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R4-181</w:t>
      </w:r>
      <w:r w:rsidR="00B0445D">
        <w:rPr>
          <w:b/>
          <w:i/>
          <w:noProof/>
          <w:sz w:val="28"/>
        </w:rPr>
        <w:t>3166</w:t>
      </w:r>
      <w:bookmarkStart w:id="0" w:name="_GoBack"/>
      <w:bookmarkEnd w:id="0"/>
    </w:p>
    <w:p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rsidTr="00842A9B">
        <w:tc>
          <w:tcPr>
            <w:tcW w:w="9641" w:type="dxa"/>
            <w:gridSpan w:val="9"/>
            <w:tcBorders>
              <w:top w:val="single" w:sz="4" w:space="0" w:color="auto"/>
              <w:left w:val="single" w:sz="4" w:space="0" w:color="auto"/>
              <w:right w:val="single" w:sz="4" w:space="0" w:color="auto"/>
            </w:tcBorders>
          </w:tcPr>
          <w:p w:rsidR="00EC18BE" w:rsidRDefault="00EC18BE" w:rsidP="00842A9B">
            <w:pPr>
              <w:pStyle w:val="CRCoverPage"/>
              <w:spacing w:after="0"/>
              <w:jc w:val="right"/>
              <w:rPr>
                <w:i/>
                <w:noProof/>
              </w:rPr>
            </w:pPr>
            <w:r>
              <w:rPr>
                <w:i/>
                <w:noProof/>
                <w:sz w:val="14"/>
              </w:rPr>
              <w:t>CR-Form-v11.2</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jc w:val="center"/>
              <w:rPr>
                <w:noProof/>
              </w:rPr>
            </w:pPr>
            <w:r>
              <w:rPr>
                <w:b/>
                <w:noProof/>
                <w:sz w:val="32"/>
              </w:rPr>
              <w:t>CHANGE REQUEST</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sz w:val="8"/>
                <w:szCs w:val="8"/>
              </w:rPr>
            </w:pPr>
          </w:p>
        </w:tc>
      </w:tr>
      <w:tr w:rsidR="00EC18BE" w:rsidTr="00842A9B">
        <w:tc>
          <w:tcPr>
            <w:tcW w:w="142" w:type="dxa"/>
            <w:tcBorders>
              <w:left w:val="single" w:sz="4" w:space="0" w:color="auto"/>
            </w:tcBorders>
          </w:tcPr>
          <w:p w:rsidR="00EC18BE" w:rsidRDefault="00EC18BE" w:rsidP="00842A9B">
            <w:pPr>
              <w:pStyle w:val="CRCoverPage"/>
              <w:spacing w:after="0"/>
              <w:jc w:val="right"/>
              <w:rPr>
                <w:noProof/>
              </w:rPr>
            </w:pPr>
          </w:p>
        </w:tc>
        <w:tc>
          <w:tcPr>
            <w:tcW w:w="2126" w:type="dxa"/>
            <w:shd w:val="pct30" w:color="FFFF00" w:fill="auto"/>
          </w:tcPr>
          <w:p w:rsidR="00EC18BE" w:rsidRDefault="00EC18BE" w:rsidP="00EC18BE">
            <w:pPr>
              <w:pStyle w:val="CRCoverPage"/>
              <w:spacing w:after="0"/>
              <w:rPr>
                <w:b/>
                <w:noProof/>
                <w:sz w:val="28"/>
              </w:rPr>
            </w:pPr>
            <w:r>
              <w:rPr>
                <w:b/>
                <w:noProof/>
                <w:sz w:val="28"/>
              </w:rPr>
              <w:t>38.133</w:t>
            </w:r>
          </w:p>
        </w:tc>
        <w:tc>
          <w:tcPr>
            <w:tcW w:w="709" w:type="dxa"/>
          </w:tcPr>
          <w:p w:rsidR="00EC18BE" w:rsidRDefault="00EC18BE" w:rsidP="00842A9B">
            <w:pPr>
              <w:pStyle w:val="CRCoverPage"/>
              <w:spacing w:after="0"/>
              <w:jc w:val="center"/>
              <w:rPr>
                <w:noProof/>
              </w:rPr>
            </w:pPr>
            <w:r>
              <w:rPr>
                <w:b/>
                <w:noProof/>
                <w:sz w:val="28"/>
              </w:rPr>
              <w:t>CR</w:t>
            </w:r>
          </w:p>
        </w:tc>
        <w:tc>
          <w:tcPr>
            <w:tcW w:w="1276" w:type="dxa"/>
            <w:shd w:val="pct30" w:color="FFFF00" w:fill="auto"/>
          </w:tcPr>
          <w:p w:rsidR="00EC18BE" w:rsidRDefault="00EC18BE" w:rsidP="00260AD5">
            <w:pPr>
              <w:pStyle w:val="CRCoverPage"/>
              <w:spacing w:after="0"/>
              <w:jc w:val="center"/>
              <w:rPr>
                <w:noProof/>
              </w:rPr>
            </w:pPr>
            <w:r>
              <w:rPr>
                <w:b/>
                <w:noProof/>
                <w:sz w:val="28"/>
              </w:rPr>
              <w:t>-</w:t>
            </w:r>
          </w:p>
        </w:tc>
        <w:tc>
          <w:tcPr>
            <w:tcW w:w="709" w:type="dxa"/>
          </w:tcPr>
          <w:p w:rsidR="00EC18BE" w:rsidRDefault="00EC18BE" w:rsidP="00842A9B">
            <w:pPr>
              <w:pStyle w:val="CRCoverPage"/>
              <w:tabs>
                <w:tab w:val="right" w:pos="625"/>
              </w:tabs>
              <w:spacing w:after="0"/>
              <w:jc w:val="center"/>
              <w:rPr>
                <w:noProof/>
              </w:rPr>
            </w:pPr>
            <w:r>
              <w:rPr>
                <w:b/>
                <w:bCs/>
                <w:noProof/>
                <w:sz w:val="28"/>
              </w:rPr>
              <w:t>rev</w:t>
            </w:r>
          </w:p>
        </w:tc>
        <w:tc>
          <w:tcPr>
            <w:tcW w:w="425" w:type="dxa"/>
            <w:shd w:val="pct30" w:color="FFFF00" w:fill="auto"/>
          </w:tcPr>
          <w:p w:rsidR="00EC18BE" w:rsidRDefault="00EC18BE" w:rsidP="00842A9B">
            <w:pPr>
              <w:pStyle w:val="CRCoverPage"/>
              <w:spacing w:after="0"/>
              <w:jc w:val="center"/>
              <w:rPr>
                <w:b/>
                <w:noProof/>
              </w:rPr>
            </w:pPr>
            <w:r>
              <w:rPr>
                <w:b/>
                <w:noProof/>
                <w:sz w:val="32"/>
              </w:rPr>
              <w:t>-</w:t>
            </w:r>
          </w:p>
        </w:tc>
        <w:tc>
          <w:tcPr>
            <w:tcW w:w="2693" w:type="dxa"/>
          </w:tcPr>
          <w:p w:rsidR="00EC18BE" w:rsidRDefault="00EC18BE" w:rsidP="00842A9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C18BE" w:rsidRDefault="00EC18BE" w:rsidP="00842A9B">
            <w:pPr>
              <w:pStyle w:val="CRCoverPage"/>
              <w:spacing w:after="0"/>
              <w:jc w:val="center"/>
              <w:rPr>
                <w:noProof/>
              </w:rPr>
            </w:pPr>
            <w:r>
              <w:rPr>
                <w:b/>
                <w:noProof/>
                <w:sz w:val="32"/>
              </w:rPr>
              <w:t>15.3.0</w:t>
            </w:r>
          </w:p>
        </w:tc>
        <w:tc>
          <w:tcPr>
            <w:tcW w:w="143" w:type="dxa"/>
            <w:tcBorders>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top w:val="single" w:sz="4" w:space="0" w:color="auto"/>
            </w:tcBorders>
          </w:tcPr>
          <w:p w:rsidR="00EC18BE" w:rsidRPr="00F25D98" w:rsidRDefault="00EC18BE" w:rsidP="00842A9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rsidTr="00842A9B">
        <w:tc>
          <w:tcPr>
            <w:tcW w:w="9641" w:type="dxa"/>
            <w:gridSpan w:val="9"/>
          </w:tcPr>
          <w:p w:rsidR="00EC18BE" w:rsidRDefault="00EC18BE" w:rsidP="00842A9B">
            <w:pPr>
              <w:pStyle w:val="CRCoverPage"/>
              <w:spacing w:after="0"/>
              <w:rPr>
                <w:noProof/>
                <w:sz w:val="8"/>
                <w:szCs w:val="8"/>
              </w:rPr>
            </w:pPr>
          </w:p>
        </w:tc>
      </w:tr>
    </w:tbl>
    <w:p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rsidTr="00842A9B">
        <w:tc>
          <w:tcPr>
            <w:tcW w:w="2835" w:type="dxa"/>
          </w:tcPr>
          <w:p w:rsidR="00EC18BE" w:rsidRDefault="00EC18BE" w:rsidP="00842A9B">
            <w:pPr>
              <w:pStyle w:val="CRCoverPage"/>
              <w:tabs>
                <w:tab w:val="right" w:pos="2751"/>
              </w:tabs>
              <w:spacing w:after="0"/>
              <w:rPr>
                <w:b/>
                <w:i/>
                <w:noProof/>
              </w:rPr>
            </w:pPr>
            <w:r>
              <w:rPr>
                <w:b/>
                <w:i/>
                <w:noProof/>
              </w:rPr>
              <w:t>Proposed change affects:</w:t>
            </w:r>
          </w:p>
        </w:tc>
        <w:tc>
          <w:tcPr>
            <w:tcW w:w="1418" w:type="dxa"/>
          </w:tcPr>
          <w:p w:rsidR="00EC18BE" w:rsidRDefault="00EC18BE" w:rsidP="00842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18BE" w:rsidRDefault="00EC18BE" w:rsidP="00842A9B">
            <w:pPr>
              <w:pStyle w:val="CRCoverPage"/>
              <w:spacing w:after="0"/>
              <w:jc w:val="center"/>
              <w:rPr>
                <w:b/>
                <w:caps/>
                <w:noProof/>
              </w:rPr>
            </w:pPr>
          </w:p>
        </w:tc>
        <w:tc>
          <w:tcPr>
            <w:tcW w:w="709" w:type="dxa"/>
            <w:tcBorders>
              <w:left w:val="single" w:sz="4" w:space="0" w:color="auto"/>
            </w:tcBorders>
          </w:tcPr>
          <w:p w:rsidR="00EC18BE" w:rsidRDefault="00EC18BE" w:rsidP="00842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caps/>
                <w:noProof/>
              </w:rPr>
            </w:pPr>
            <w:r>
              <w:rPr>
                <w:b/>
                <w:caps/>
                <w:noProof/>
              </w:rPr>
              <w:t>X</w:t>
            </w:r>
          </w:p>
        </w:tc>
        <w:tc>
          <w:tcPr>
            <w:tcW w:w="2126" w:type="dxa"/>
          </w:tcPr>
          <w:p w:rsidR="00EC18BE" w:rsidRDefault="00EC18BE" w:rsidP="00842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18BE" w:rsidRDefault="00EC18BE" w:rsidP="00842A9B">
            <w:pPr>
              <w:pStyle w:val="CRCoverPage"/>
              <w:spacing w:after="0"/>
              <w:jc w:val="center"/>
              <w:rPr>
                <w:b/>
                <w:caps/>
                <w:noProof/>
              </w:rPr>
            </w:pPr>
          </w:p>
        </w:tc>
        <w:tc>
          <w:tcPr>
            <w:tcW w:w="1418" w:type="dxa"/>
            <w:tcBorders>
              <w:left w:val="nil"/>
            </w:tcBorders>
          </w:tcPr>
          <w:p w:rsidR="00EC18BE" w:rsidRDefault="00EC18BE" w:rsidP="00842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bCs/>
                <w:caps/>
                <w:noProof/>
              </w:rPr>
            </w:pPr>
          </w:p>
        </w:tc>
      </w:tr>
    </w:tbl>
    <w:p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rsidTr="00842A9B">
        <w:tc>
          <w:tcPr>
            <w:tcW w:w="9641" w:type="dxa"/>
            <w:gridSpan w:val="11"/>
          </w:tcPr>
          <w:p w:rsidR="00EC18BE" w:rsidRDefault="00EC18BE" w:rsidP="00842A9B">
            <w:pPr>
              <w:pStyle w:val="CRCoverPage"/>
              <w:spacing w:after="0"/>
              <w:rPr>
                <w:noProof/>
                <w:sz w:val="8"/>
                <w:szCs w:val="8"/>
              </w:rPr>
            </w:pPr>
          </w:p>
        </w:tc>
      </w:tr>
      <w:tr w:rsidR="00EC18BE" w:rsidTr="00842A9B">
        <w:tc>
          <w:tcPr>
            <w:tcW w:w="1843" w:type="dxa"/>
            <w:tcBorders>
              <w:top w:val="single" w:sz="4" w:space="0" w:color="auto"/>
              <w:left w:val="single" w:sz="4" w:space="0" w:color="auto"/>
            </w:tcBorders>
          </w:tcPr>
          <w:p w:rsidR="00EC18BE" w:rsidRDefault="00EC18BE" w:rsidP="00842A9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C18BE" w:rsidRDefault="00EC18BE" w:rsidP="00EA2060">
            <w:pPr>
              <w:pStyle w:val="CRCoverPage"/>
              <w:spacing w:after="0"/>
              <w:ind w:left="100"/>
              <w:rPr>
                <w:noProof/>
              </w:rPr>
            </w:pPr>
            <w:r w:rsidRPr="00D87633">
              <w:rPr>
                <w:noProof/>
              </w:rPr>
              <w:t xml:space="preserve">CR </w:t>
            </w:r>
            <w:r w:rsidR="002E65B6" w:rsidRPr="00D87633">
              <w:rPr>
                <w:noProof/>
              </w:rPr>
              <w:t xml:space="preserve">on updating requirement for BWP switching </w:t>
            </w:r>
            <w:r w:rsidR="00EA2060">
              <w:rPr>
                <w:noProof/>
              </w:rPr>
              <w:t>interruption</w:t>
            </w:r>
            <w:r w:rsidR="002E65B6" w:rsidRPr="00D87633">
              <w:rPr>
                <w:noProof/>
              </w:rPr>
              <w:t xml:space="preserve"> in TS38.133</w:t>
            </w:r>
            <w:r w:rsidR="002E65B6">
              <w:rPr>
                <w:noProof/>
              </w:rPr>
              <w:t xml:space="preserve"> </w:t>
            </w:r>
            <w:r>
              <w:rPr>
                <w:noProof/>
              </w:rPr>
              <w:t xml:space="preserve">(Section </w:t>
            </w:r>
            <w:r w:rsidR="00635DFD">
              <w:rPr>
                <w:noProof/>
              </w:rPr>
              <w:t>8.</w:t>
            </w:r>
            <w:r w:rsidR="00EA2060">
              <w:rPr>
                <w:noProof/>
              </w:rPr>
              <w:t>2.1 and 8.2.2</w:t>
            </w:r>
            <w:r>
              <w:rPr>
                <w:noProof/>
              </w:rPr>
              <w:t>)</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Mediatek Inc.</w:t>
            </w: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R4</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Work item code:</w:t>
            </w:r>
          </w:p>
        </w:tc>
        <w:tc>
          <w:tcPr>
            <w:tcW w:w="3260" w:type="dxa"/>
            <w:gridSpan w:val="5"/>
            <w:shd w:val="pct30" w:color="FFFF00" w:fill="auto"/>
          </w:tcPr>
          <w:p w:rsidR="00EC18BE" w:rsidRDefault="00EC18BE" w:rsidP="00842A9B">
            <w:pPr>
              <w:pStyle w:val="CRCoverPage"/>
              <w:spacing w:after="0"/>
              <w:ind w:left="100"/>
              <w:rPr>
                <w:noProof/>
              </w:rPr>
            </w:pPr>
            <w:r>
              <w:rPr>
                <w:noProof/>
              </w:rPr>
              <w:t>NR_newRAT-Core</w:t>
            </w:r>
          </w:p>
        </w:tc>
        <w:tc>
          <w:tcPr>
            <w:tcW w:w="994" w:type="dxa"/>
            <w:gridSpan w:val="2"/>
            <w:tcBorders>
              <w:left w:val="nil"/>
            </w:tcBorders>
          </w:tcPr>
          <w:p w:rsidR="00EC18BE" w:rsidRDefault="00EC18BE" w:rsidP="00842A9B">
            <w:pPr>
              <w:pStyle w:val="CRCoverPage"/>
              <w:spacing w:after="0"/>
              <w:ind w:right="100"/>
              <w:rPr>
                <w:noProof/>
              </w:rPr>
            </w:pPr>
          </w:p>
        </w:tc>
        <w:tc>
          <w:tcPr>
            <w:tcW w:w="1417" w:type="dxa"/>
            <w:gridSpan w:val="2"/>
            <w:tcBorders>
              <w:left w:val="nil"/>
            </w:tcBorders>
          </w:tcPr>
          <w:p w:rsidR="00EC18BE" w:rsidRDefault="00EC18BE" w:rsidP="00842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18BE" w:rsidRDefault="00EC18BE" w:rsidP="00EC18BE">
            <w:pPr>
              <w:pStyle w:val="CRCoverPage"/>
              <w:spacing w:after="0"/>
              <w:ind w:left="100"/>
              <w:rPr>
                <w:noProof/>
              </w:rPr>
            </w:pPr>
            <w:r>
              <w:rPr>
                <w:noProof/>
              </w:rPr>
              <w:t>2018-09-28</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1560" w:type="dxa"/>
            <w:gridSpan w:val="4"/>
          </w:tcPr>
          <w:p w:rsidR="00EC18BE" w:rsidRDefault="00EC18BE" w:rsidP="00842A9B">
            <w:pPr>
              <w:pStyle w:val="CRCoverPage"/>
              <w:spacing w:after="0"/>
              <w:rPr>
                <w:noProof/>
                <w:sz w:val="8"/>
                <w:szCs w:val="8"/>
              </w:rPr>
            </w:pPr>
          </w:p>
        </w:tc>
        <w:tc>
          <w:tcPr>
            <w:tcW w:w="2694" w:type="dxa"/>
            <w:gridSpan w:val="3"/>
          </w:tcPr>
          <w:p w:rsidR="00EC18BE" w:rsidRDefault="00EC18BE" w:rsidP="00842A9B">
            <w:pPr>
              <w:pStyle w:val="CRCoverPage"/>
              <w:spacing w:after="0"/>
              <w:rPr>
                <w:noProof/>
                <w:sz w:val="8"/>
                <w:szCs w:val="8"/>
              </w:rPr>
            </w:pPr>
          </w:p>
        </w:tc>
        <w:tc>
          <w:tcPr>
            <w:tcW w:w="1417" w:type="dxa"/>
            <w:gridSpan w:val="2"/>
          </w:tcPr>
          <w:p w:rsidR="00EC18BE" w:rsidRDefault="00EC18BE" w:rsidP="00842A9B">
            <w:pPr>
              <w:pStyle w:val="CRCoverPage"/>
              <w:spacing w:after="0"/>
              <w:rPr>
                <w:noProof/>
                <w:sz w:val="8"/>
                <w:szCs w:val="8"/>
              </w:rPr>
            </w:pPr>
          </w:p>
        </w:tc>
        <w:tc>
          <w:tcPr>
            <w:tcW w:w="2127" w:type="dxa"/>
            <w:tcBorders>
              <w:right w:val="single" w:sz="4" w:space="0" w:color="auto"/>
            </w:tcBorders>
          </w:tcPr>
          <w:p w:rsidR="00EC18BE" w:rsidRDefault="00EC18BE" w:rsidP="00842A9B">
            <w:pPr>
              <w:pStyle w:val="CRCoverPage"/>
              <w:spacing w:after="0"/>
              <w:rPr>
                <w:noProof/>
                <w:sz w:val="8"/>
                <w:szCs w:val="8"/>
              </w:rPr>
            </w:pPr>
          </w:p>
        </w:tc>
      </w:tr>
      <w:tr w:rsidR="00EC18BE" w:rsidTr="00842A9B">
        <w:trPr>
          <w:cantSplit/>
        </w:trPr>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Category:</w:t>
            </w:r>
          </w:p>
        </w:tc>
        <w:tc>
          <w:tcPr>
            <w:tcW w:w="425" w:type="dxa"/>
            <w:shd w:val="pct30" w:color="FFFF00" w:fill="auto"/>
          </w:tcPr>
          <w:p w:rsidR="00EC18BE" w:rsidRDefault="00635DFD" w:rsidP="00842A9B">
            <w:pPr>
              <w:pStyle w:val="CRCoverPage"/>
              <w:spacing w:after="0"/>
              <w:ind w:left="100"/>
              <w:rPr>
                <w:b/>
                <w:noProof/>
              </w:rPr>
            </w:pPr>
            <w:r>
              <w:rPr>
                <w:b/>
                <w:noProof/>
              </w:rPr>
              <w:t>F</w:t>
            </w:r>
          </w:p>
        </w:tc>
        <w:tc>
          <w:tcPr>
            <w:tcW w:w="3829" w:type="dxa"/>
            <w:gridSpan w:val="6"/>
            <w:tcBorders>
              <w:left w:val="nil"/>
            </w:tcBorders>
          </w:tcPr>
          <w:p w:rsidR="00EC18BE" w:rsidRDefault="00EC18BE" w:rsidP="00842A9B">
            <w:pPr>
              <w:pStyle w:val="CRCoverPage"/>
              <w:spacing w:after="0"/>
              <w:rPr>
                <w:noProof/>
              </w:rPr>
            </w:pPr>
          </w:p>
        </w:tc>
        <w:tc>
          <w:tcPr>
            <w:tcW w:w="1417" w:type="dxa"/>
            <w:gridSpan w:val="2"/>
            <w:tcBorders>
              <w:left w:val="nil"/>
            </w:tcBorders>
          </w:tcPr>
          <w:p w:rsidR="00EC18BE" w:rsidRDefault="00EC18BE" w:rsidP="00842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18BE" w:rsidRDefault="00EC18BE" w:rsidP="00842A9B">
            <w:pPr>
              <w:pStyle w:val="CRCoverPage"/>
              <w:spacing w:after="0"/>
              <w:ind w:left="100"/>
              <w:rPr>
                <w:noProof/>
              </w:rPr>
            </w:pPr>
            <w:r>
              <w:rPr>
                <w:noProof/>
              </w:rPr>
              <w:t>Rel-15</w:t>
            </w:r>
          </w:p>
        </w:tc>
      </w:tr>
      <w:tr w:rsidR="00EC18BE" w:rsidTr="00842A9B">
        <w:tc>
          <w:tcPr>
            <w:tcW w:w="1843" w:type="dxa"/>
            <w:tcBorders>
              <w:left w:val="single" w:sz="4" w:space="0" w:color="auto"/>
              <w:bottom w:val="single" w:sz="4" w:space="0" w:color="auto"/>
            </w:tcBorders>
          </w:tcPr>
          <w:p w:rsidR="00EC18BE" w:rsidRDefault="00EC18BE" w:rsidP="00842A9B">
            <w:pPr>
              <w:pStyle w:val="CRCoverPage"/>
              <w:spacing w:after="0"/>
              <w:rPr>
                <w:b/>
                <w:i/>
                <w:noProof/>
              </w:rPr>
            </w:pPr>
          </w:p>
        </w:tc>
        <w:tc>
          <w:tcPr>
            <w:tcW w:w="4678" w:type="dxa"/>
            <w:gridSpan w:val="8"/>
            <w:tcBorders>
              <w:bottom w:val="single" w:sz="4" w:space="0" w:color="auto"/>
            </w:tcBorders>
          </w:tcPr>
          <w:p w:rsidR="00EC18BE" w:rsidRDefault="00EC18BE" w:rsidP="00842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18BE" w:rsidRDefault="00EC18BE" w:rsidP="00842A9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C18BE" w:rsidRPr="007C2097" w:rsidRDefault="00EC18BE" w:rsidP="00842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rsidTr="00842A9B">
        <w:tc>
          <w:tcPr>
            <w:tcW w:w="1843" w:type="dxa"/>
          </w:tcPr>
          <w:p w:rsidR="00EC18BE" w:rsidRDefault="00EC18BE" w:rsidP="00842A9B">
            <w:pPr>
              <w:pStyle w:val="CRCoverPage"/>
              <w:spacing w:after="0"/>
              <w:rPr>
                <w:b/>
                <w:i/>
                <w:noProof/>
                <w:sz w:val="8"/>
                <w:szCs w:val="8"/>
              </w:rPr>
            </w:pPr>
          </w:p>
        </w:tc>
        <w:tc>
          <w:tcPr>
            <w:tcW w:w="7798" w:type="dxa"/>
            <w:gridSpan w:val="10"/>
          </w:tcPr>
          <w:p w:rsidR="00EC18BE" w:rsidRDefault="00EC18BE" w:rsidP="00842A9B">
            <w:pPr>
              <w:pStyle w:val="CRCoverPage"/>
              <w:spacing w:after="0"/>
              <w:rPr>
                <w:noProof/>
                <w:sz w:val="8"/>
                <w:szCs w:val="8"/>
              </w:rPr>
            </w:pPr>
          </w:p>
        </w:tc>
      </w:tr>
      <w:tr w:rsidR="00635DFD" w:rsidTr="00842A9B">
        <w:tc>
          <w:tcPr>
            <w:tcW w:w="2268" w:type="dxa"/>
            <w:gridSpan w:val="2"/>
            <w:tcBorders>
              <w:top w:val="single" w:sz="4" w:space="0" w:color="auto"/>
              <w:left w:val="single" w:sz="4" w:space="0" w:color="auto"/>
            </w:tcBorders>
          </w:tcPr>
          <w:p w:rsidR="00635DFD" w:rsidRDefault="00635DFD" w:rsidP="00635D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132D" w:rsidRDefault="003D02C2" w:rsidP="00BA132D">
            <w:pPr>
              <w:pStyle w:val="CRCoverPage"/>
              <w:numPr>
                <w:ilvl w:val="0"/>
                <w:numId w:val="20"/>
              </w:numPr>
              <w:spacing w:after="0"/>
              <w:rPr>
                <w:rFonts w:cs="Arial"/>
                <w:noProof/>
              </w:rPr>
            </w:pPr>
            <w:r>
              <w:rPr>
                <w:rFonts w:cs="Arial"/>
                <w:noProof/>
              </w:rPr>
              <w:t>Interruption requirements due to active BWP switch is not limited to the same frequency range</w:t>
            </w:r>
          </w:p>
          <w:p w:rsidR="003D02C2" w:rsidRDefault="00415407" w:rsidP="00BA132D">
            <w:pPr>
              <w:pStyle w:val="CRCoverPage"/>
              <w:numPr>
                <w:ilvl w:val="0"/>
                <w:numId w:val="20"/>
              </w:numPr>
              <w:spacing w:after="0"/>
              <w:rPr>
                <w:rFonts w:cs="Arial"/>
                <w:noProof/>
              </w:rPr>
            </w:pPr>
            <w:r>
              <w:rPr>
                <w:rFonts w:cs="Arial"/>
                <w:noProof/>
              </w:rPr>
              <w:t xml:space="preserve">There is no definition of </w:t>
            </w:r>
            <w:r w:rsidRPr="001F21E0">
              <w:rPr>
                <w:rFonts w:cs="v4.2.0"/>
              </w:rPr>
              <w:t>T</w:t>
            </w:r>
            <w:r w:rsidRPr="001F21E0">
              <w:rPr>
                <w:rFonts w:cs="v4.2.0"/>
                <w:vertAlign w:val="subscript"/>
              </w:rPr>
              <w:t>BWP_switching_delay_DCI</w:t>
            </w:r>
            <w:r w:rsidRPr="00415407">
              <w:rPr>
                <w:rFonts w:cs="Arial"/>
                <w:noProof/>
              </w:rPr>
              <w:t xml:space="preserve"> and</w:t>
            </w:r>
            <w:r w:rsidR="001043F0">
              <w:rPr>
                <w:rFonts w:cs="Arial"/>
                <w:noProof/>
              </w:rPr>
              <w:t xml:space="preserve"> </w:t>
            </w:r>
            <w:r w:rsidR="001043F0" w:rsidRPr="001F21E0">
              <w:rPr>
                <w:rFonts w:cs="v4.2.0"/>
              </w:rPr>
              <w:t>T</w:t>
            </w:r>
            <w:r w:rsidR="001043F0" w:rsidRPr="001F21E0">
              <w:rPr>
                <w:rFonts w:cs="v4.2.0"/>
                <w:vertAlign w:val="subscript"/>
              </w:rPr>
              <w:t>BWP_switching_delay_timer</w:t>
            </w:r>
            <w:r w:rsidR="001043F0">
              <w:rPr>
                <w:rFonts w:cs="v4.2.0"/>
                <w:vertAlign w:val="subscript"/>
              </w:rPr>
              <w:t xml:space="preserve"> </w:t>
            </w:r>
            <w:r w:rsidR="001043F0" w:rsidRPr="001043F0">
              <w:rPr>
                <w:rFonts w:cs="Arial"/>
                <w:noProof/>
              </w:rPr>
              <w:t xml:space="preserve">defined in </w:t>
            </w:r>
            <w:r w:rsidR="001043F0">
              <w:rPr>
                <w:rFonts w:cs="Arial"/>
                <w:noProof/>
              </w:rPr>
              <w:t>section 8.6.</w:t>
            </w:r>
          </w:p>
          <w:p w:rsidR="00274C8B" w:rsidRDefault="00432546" w:rsidP="00274C8B">
            <w:pPr>
              <w:pStyle w:val="CRCoverPage"/>
              <w:numPr>
                <w:ilvl w:val="0"/>
                <w:numId w:val="20"/>
              </w:numPr>
              <w:spacing w:after="0"/>
              <w:rPr>
                <w:rFonts w:cs="Arial"/>
                <w:noProof/>
              </w:rPr>
            </w:pPr>
            <w:r>
              <w:rPr>
                <w:rFonts w:cs="Arial"/>
                <w:noProof/>
              </w:rPr>
              <w:t xml:space="preserve">Interruption should be allowed if MIMO-related parameters are changed </w:t>
            </w:r>
          </w:p>
          <w:p w:rsidR="00DA293B" w:rsidRPr="002B4CF1" w:rsidRDefault="001464E9" w:rsidP="00DA293B">
            <w:pPr>
              <w:pStyle w:val="CRCoverPage"/>
              <w:numPr>
                <w:ilvl w:val="0"/>
                <w:numId w:val="20"/>
              </w:numPr>
              <w:spacing w:after="0"/>
              <w:rPr>
                <w:rFonts w:cs="Arial"/>
                <w:noProof/>
              </w:rPr>
            </w:pPr>
            <w:r>
              <w:rPr>
                <w:rFonts w:cs="Arial"/>
                <w:noProof/>
              </w:rPr>
              <w:t xml:space="preserve">Interruption may exceed </w:t>
            </w:r>
            <w:r w:rsidR="00DA293B">
              <w:rPr>
                <w:rFonts w:cs="Arial"/>
                <w:noProof/>
              </w:rPr>
              <w:t>the BWP switch delay if the victim cell has larger SCS than the cell wherein UE performs BWP switching</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Pr="002B4CF1" w:rsidRDefault="00635DFD" w:rsidP="00635DFD">
            <w:pPr>
              <w:pStyle w:val="CRCoverPage"/>
              <w:spacing w:after="0"/>
              <w:rPr>
                <w:rFonts w:cs="Arial"/>
                <w:noProof/>
              </w:rPr>
            </w:pPr>
          </w:p>
        </w:tc>
      </w:tr>
      <w:tr w:rsidR="00635DFD" w:rsidTr="00842A9B">
        <w:tc>
          <w:tcPr>
            <w:tcW w:w="2268" w:type="dxa"/>
            <w:gridSpan w:val="2"/>
            <w:tcBorders>
              <w:left w:val="single" w:sz="4" w:space="0" w:color="auto"/>
            </w:tcBorders>
          </w:tcPr>
          <w:p w:rsidR="00635DFD" w:rsidRDefault="00635DFD" w:rsidP="00635D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35DFD" w:rsidRPr="00BA132D" w:rsidRDefault="001847E7" w:rsidP="00BA132D">
            <w:pPr>
              <w:pStyle w:val="af5"/>
              <w:numPr>
                <w:ilvl w:val="0"/>
                <w:numId w:val="21"/>
              </w:numPr>
              <w:overflowPunct w:val="0"/>
              <w:autoSpaceDE w:val="0"/>
              <w:autoSpaceDN w:val="0"/>
              <w:adjustRightInd w:val="0"/>
              <w:textAlignment w:val="baseline"/>
              <w:rPr>
                <w:rFonts w:cs="Arial"/>
                <w:noProof/>
                <w:sz w:val="20"/>
                <w:lang w:val="en-GB"/>
              </w:rPr>
            </w:pPr>
            <w:r>
              <w:rPr>
                <w:rFonts w:cs="Arial"/>
                <w:noProof/>
                <w:sz w:val="20"/>
                <w:lang w:val="en-GB"/>
              </w:rPr>
              <w:t>Remove the condition of the same frequency range in the introduction sections</w:t>
            </w:r>
          </w:p>
          <w:p w:rsidR="00BA132D" w:rsidRPr="00432546" w:rsidRDefault="001043F0" w:rsidP="00BA132D">
            <w:pPr>
              <w:pStyle w:val="af5"/>
              <w:numPr>
                <w:ilvl w:val="0"/>
                <w:numId w:val="21"/>
              </w:numPr>
              <w:overflowPunct w:val="0"/>
              <w:autoSpaceDE w:val="0"/>
              <w:autoSpaceDN w:val="0"/>
              <w:adjustRightInd w:val="0"/>
              <w:textAlignment w:val="baseline"/>
              <w:rPr>
                <w:rFonts w:cs="Arial"/>
                <w:lang w:eastAsia="ja-JP"/>
              </w:rPr>
            </w:pPr>
            <w:r w:rsidRPr="001043F0">
              <w:rPr>
                <w:rFonts w:cs="Arial"/>
                <w:noProof/>
                <w:sz w:val="20"/>
                <w:lang w:val="en-GB"/>
              </w:rPr>
              <w:t>Remove T</w:t>
            </w:r>
            <w:r w:rsidRPr="001043F0">
              <w:rPr>
                <w:rFonts w:cs="Arial"/>
                <w:noProof/>
                <w:sz w:val="20"/>
                <w:vertAlign w:val="subscript"/>
                <w:lang w:val="en-GB"/>
              </w:rPr>
              <w:t xml:space="preserve">BWP_switching_delay_DCI </w:t>
            </w:r>
            <w:r w:rsidRPr="001043F0">
              <w:rPr>
                <w:rFonts w:cs="Arial"/>
                <w:noProof/>
                <w:sz w:val="20"/>
                <w:lang w:val="en-GB"/>
              </w:rPr>
              <w:t>and T</w:t>
            </w:r>
            <w:r w:rsidRPr="001043F0">
              <w:rPr>
                <w:rFonts w:cs="Arial"/>
                <w:noProof/>
                <w:sz w:val="20"/>
                <w:vertAlign w:val="subscript"/>
                <w:lang w:val="en-GB"/>
              </w:rPr>
              <w:t>BWP_switching_delay_timer</w:t>
            </w:r>
          </w:p>
          <w:p w:rsidR="00432546" w:rsidRPr="00274C8B" w:rsidRDefault="00432546" w:rsidP="00432546">
            <w:pPr>
              <w:pStyle w:val="af5"/>
              <w:numPr>
                <w:ilvl w:val="0"/>
                <w:numId w:val="21"/>
              </w:numPr>
              <w:overflowPunct w:val="0"/>
              <w:autoSpaceDE w:val="0"/>
              <w:autoSpaceDN w:val="0"/>
              <w:adjustRightInd w:val="0"/>
              <w:textAlignment w:val="baseline"/>
              <w:rPr>
                <w:rFonts w:cs="Arial"/>
                <w:lang w:eastAsia="ja-JP"/>
              </w:rPr>
            </w:pPr>
            <w:r>
              <w:rPr>
                <w:rFonts w:cs="Arial"/>
                <w:noProof/>
                <w:sz w:val="20"/>
                <w:lang w:val="en-GB"/>
              </w:rPr>
              <w:t xml:space="preserve">Add </w:t>
            </w:r>
            <w:r w:rsidRPr="00432546">
              <w:rPr>
                <w:rFonts w:ascii="Times New Roman" w:hAnsi="Times New Roman"/>
                <w:i/>
                <w:noProof/>
                <w:sz w:val="20"/>
                <w:lang w:val="en-GB"/>
              </w:rPr>
              <w:t>maxNrofCodeWordsScheduledByDCI</w:t>
            </w:r>
            <w:r w:rsidRPr="00432546">
              <w:rPr>
                <w:rFonts w:cs="Arial"/>
                <w:noProof/>
                <w:sz w:val="20"/>
                <w:lang w:val="en-GB"/>
              </w:rPr>
              <w:t xml:space="preserve"> and </w:t>
            </w:r>
            <w:r w:rsidRPr="00432546">
              <w:rPr>
                <w:rFonts w:ascii="Times New Roman" w:hAnsi="Times New Roman"/>
                <w:i/>
                <w:noProof/>
                <w:sz w:val="20"/>
                <w:lang w:val="en-GB"/>
              </w:rPr>
              <w:t>nrofSRS-Ports</w:t>
            </w:r>
            <w:r>
              <w:rPr>
                <w:rFonts w:cs="Arial"/>
                <w:noProof/>
                <w:sz w:val="20"/>
                <w:lang w:val="en-GB"/>
              </w:rPr>
              <w:t xml:space="preserve"> which will cause interruptions</w:t>
            </w:r>
          </w:p>
          <w:p w:rsidR="00DA293B" w:rsidRPr="00DA293B" w:rsidRDefault="00DA293B" w:rsidP="00DA293B">
            <w:pPr>
              <w:pStyle w:val="af5"/>
              <w:numPr>
                <w:ilvl w:val="0"/>
                <w:numId w:val="21"/>
              </w:numPr>
              <w:overflowPunct w:val="0"/>
              <w:autoSpaceDE w:val="0"/>
              <w:autoSpaceDN w:val="0"/>
              <w:adjustRightInd w:val="0"/>
              <w:textAlignment w:val="baseline"/>
              <w:rPr>
                <w:rFonts w:cs="Arial"/>
                <w:noProof/>
                <w:sz w:val="20"/>
                <w:lang w:val="en-GB"/>
              </w:rPr>
            </w:pPr>
            <w:r w:rsidRPr="00DA293B">
              <w:rPr>
                <w:rFonts w:cs="Arial"/>
                <w:noProof/>
                <w:sz w:val="20"/>
                <w:lang w:val="en-GB"/>
              </w:rPr>
              <w:t xml:space="preserve">Clarify that </w:t>
            </w:r>
            <w:r>
              <w:rPr>
                <w:rFonts w:cs="Arial"/>
                <w:noProof/>
                <w:sz w:val="20"/>
                <w:lang w:val="en-GB"/>
              </w:rPr>
              <w:t>only the start of the interruption needs to be confined within BWP switch delay</w:t>
            </w:r>
          </w:p>
          <w:p w:rsidR="00DA293B" w:rsidRPr="00DA293B" w:rsidRDefault="00274C8B" w:rsidP="00DA293B">
            <w:pPr>
              <w:pStyle w:val="af5"/>
              <w:numPr>
                <w:ilvl w:val="0"/>
                <w:numId w:val="21"/>
              </w:numPr>
              <w:overflowPunct w:val="0"/>
              <w:autoSpaceDE w:val="0"/>
              <w:autoSpaceDN w:val="0"/>
              <w:adjustRightInd w:val="0"/>
              <w:textAlignment w:val="baseline"/>
              <w:rPr>
                <w:rFonts w:cs="Arial"/>
                <w:lang w:eastAsia="ja-JP"/>
              </w:rPr>
            </w:pPr>
            <w:r w:rsidRPr="00274C8B">
              <w:rPr>
                <w:rFonts w:cs="Arial"/>
                <w:noProof/>
                <w:sz w:val="20"/>
                <w:lang w:val="en-GB"/>
              </w:rPr>
              <w:t>Update the requirement structure for better readability</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Default="00635DFD" w:rsidP="00635DFD">
            <w:pPr>
              <w:pStyle w:val="CRCoverPage"/>
              <w:spacing w:after="0"/>
              <w:rPr>
                <w:noProof/>
                <w:sz w:val="8"/>
                <w:szCs w:val="8"/>
              </w:rPr>
            </w:pPr>
          </w:p>
        </w:tc>
      </w:tr>
      <w:tr w:rsidR="00635DFD" w:rsidTr="00842A9B">
        <w:tc>
          <w:tcPr>
            <w:tcW w:w="2268" w:type="dxa"/>
            <w:gridSpan w:val="2"/>
            <w:tcBorders>
              <w:left w:val="single" w:sz="4" w:space="0" w:color="auto"/>
              <w:bottom w:val="single" w:sz="4" w:space="0" w:color="auto"/>
            </w:tcBorders>
          </w:tcPr>
          <w:p w:rsidR="00635DFD" w:rsidRDefault="00635DFD" w:rsidP="00635D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5DFD" w:rsidRDefault="00635DFD" w:rsidP="00D05D98">
            <w:pPr>
              <w:pStyle w:val="CRCoverPage"/>
              <w:spacing w:after="0"/>
              <w:rPr>
                <w:noProof/>
              </w:rPr>
            </w:pPr>
            <w:r>
              <w:rPr>
                <w:noProof/>
              </w:rPr>
              <w:t xml:space="preserve">Requirement for BWP switching </w:t>
            </w:r>
            <w:r w:rsidR="00D05D98">
              <w:rPr>
                <w:noProof/>
              </w:rPr>
              <w:t>interruption</w:t>
            </w:r>
            <w:r>
              <w:rPr>
                <w:noProof/>
              </w:rPr>
              <w:t xml:space="preserve"> is </w:t>
            </w:r>
            <w:r w:rsidR="00D05D98">
              <w:rPr>
                <w:noProof/>
              </w:rPr>
              <w:t>not complete</w:t>
            </w:r>
          </w:p>
        </w:tc>
      </w:tr>
      <w:tr w:rsidR="00EC18BE" w:rsidTr="00842A9B">
        <w:tc>
          <w:tcPr>
            <w:tcW w:w="2268" w:type="dxa"/>
            <w:gridSpan w:val="2"/>
          </w:tcPr>
          <w:p w:rsidR="00EC18BE" w:rsidRDefault="00EC18BE" w:rsidP="00842A9B">
            <w:pPr>
              <w:pStyle w:val="CRCoverPage"/>
              <w:spacing w:after="0"/>
              <w:rPr>
                <w:b/>
                <w:i/>
                <w:noProof/>
                <w:sz w:val="8"/>
                <w:szCs w:val="8"/>
              </w:rPr>
            </w:pPr>
          </w:p>
        </w:tc>
        <w:tc>
          <w:tcPr>
            <w:tcW w:w="7373" w:type="dxa"/>
            <w:gridSpan w:val="9"/>
          </w:tcPr>
          <w:p w:rsidR="00EC18BE" w:rsidRDefault="00EC18BE" w:rsidP="00842A9B">
            <w:pPr>
              <w:pStyle w:val="CRCoverPage"/>
              <w:spacing w:after="0"/>
              <w:rPr>
                <w:noProof/>
                <w:sz w:val="8"/>
                <w:szCs w:val="8"/>
              </w:rPr>
            </w:pPr>
          </w:p>
        </w:tc>
      </w:tr>
      <w:tr w:rsidR="00EC18BE" w:rsidTr="00842A9B">
        <w:tc>
          <w:tcPr>
            <w:tcW w:w="2268" w:type="dxa"/>
            <w:gridSpan w:val="2"/>
            <w:tcBorders>
              <w:top w:val="single" w:sz="4" w:space="0" w:color="auto"/>
              <w:left w:val="single" w:sz="4" w:space="0" w:color="auto"/>
            </w:tcBorders>
          </w:tcPr>
          <w:p w:rsidR="00EC18BE" w:rsidRDefault="00EC18BE" w:rsidP="00842A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18BE" w:rsidRDefault="00EA2060" w:rsidP="00635DFD">
            <w:pPr>
              <w:pStyle w:val="CRCoverPage"/>
              <w:spacing w:after="0"/>
              <w:rPr>
                <w:noProof/>
              </w:rPr>
            </w:pPr>
            <w:r>
              <w:rPr>
                <w:noProof/>
              </w:rPr>
              <w:t>8.2.1.1, 8.2.1.2.7, 8.2.2.1, 8.2.2.5</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sz w:val="8"/>
                <w:szCs w:val="8"/>
              </w:rPr>
            </w:pPr>
          </w:p>
        </w:tc>
        <w:tc>
          <w:tcPr>
            <w:tcW w:w="7373" w:type="dxa"/>
            <w:gridSpan w:val="9"/>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18BE" w:rsidRDefault="00EC18BE" w:rsidP="0084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18BE" w:rsidRDefault="00EC18BE" w:rsidP="00842A9B">
            <w:pPr>
              <w:pStyle w:val="CRCoverPage"/>
              <w:spacing w:after="0"/>
              <w:jc w:val="center"/>
              <w:rPr>
                <w:b/>
                <w:caps/>
                <w:noProof/>
              </w:rPr>
            </w:pPr>
            <w:r>
              <w:rPr>
                <w:b/>
                <w:caps/>
                <w:noProof/>
              </w:rPr>
              <w:t>N</w:t>
            </w:r>
          </w:p>
        </w:tc>
        <w:tc>
          <w:tcPr>
            <w:tcW w:w="2977" w:type="dxa"/>
            <w:gridSpan w:val="3"/>
          </w:tcPr>
          <w:p w:rsidR="00EC18BE" w:rsidRDefault="00EC18BE" w:rsidP="00842A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18BE" w:rsidRDefault="00EC18BE" w:rsidP="00842A9B">
            <w:pPr>
              <w:pStyle w:val="CRCoverPage"/>
              <w:spacing w:after="0"/>
              <w:ind w:left="99"/>
              <w:rPr>
                <w:noProof/>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18BE" w:rsidRDefault="00635DFD" w:rsidP="0084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p>
        </w:tc>
        <w:tc>
          <w:tcPr>
            <w:tcW w:w="2977" w:type="dxa"/>
            <w:gridSpan w:val="3"/>
          </w:tcPr>
          <w:p w:rsidR="00EC18BE" w:rsidRDefault="00EC18BE" w:rsidP="00842A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18BE" w:rsidRDefault="00EC18BE" w:rsidP="00EC18BE">
            <w:pPr>
              <w:pStyle w:val="CRCoverPage"/>
              <w:spacing w:after="0"/>
              <w:ind w:left="99"/>
              <w:rPr>
                <w:noProof/>
              </w:rPr>
            </w:pPr>
            <w:r>
              <w:rPr>
                <w:noProof/>
              </w:rPr>
              <w:t>TS/TR ... CR ...</w:t>
            </w:r>
            <w:r w:rsidR="00635DFD">
              <w:rPr>
                <w:noProof/>
              </w:rPr>
              <w:t>TS38.521-3</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p>
        </w:tc>
        <w:tc>
          <w:tcPr>
            <w:tcW w:w="7373" w:type="dxa"/>
            <w:gridSpan w:val="9"/>
            <w:tcBorders>
              <w:right w:val="single" w:sz="4" w:space="0" w:color="auto"/>
            </w:tcBorders>
          </w:tcPr>
          <w:p w:rsidR="00EC18BE" w:rsidRDefault="00EC18BE" w:rsidP="00842A9B">
            <w:pPr>
              <w:pStyle w:val="CRCoverPage"/>
              <w:spacing w:after="0"/>
              <w:rPr>
                <w:noProof/>
              </w:rPr>
            </w:pPr>
          </w:p>
        </w:tc>
      </w:tr>
      <w:tr w:rsidR="00EC18BE" w:rsidTr="00842A9B">
        <w:tc>
          <w:tcPr>
            <w:tcW w:w="2268" w:type="dxa"/>
            <w:gridSpan w:val="2"/>
            <w:tcBorders>
              <w:left w:val="single" w:sz="4" w:space="0" w:color="auto"/>
              <w:bottom w:val="single" w:sz="4" w:space="0" w:color="auto"/>
            </w:tcBorders>
          </w:tcPr>
          <w:p w:rsidR="00EC18BE" w:rsidRDefault="00EC18BE" w:rsidP="00842A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18BE" w:rsidRDefault="00EC18BE" w:rsidP="00842A9B">
            <w:pPr>
              <w:pStyle w:val="CRCoverPage"/>
              <w:spacing w:after="0"/>
              <w:ind w:left="100"/>
              <w:rPr>
                <w:noProof/>
              </w:rPr>
            </w:pPr>
          </w:p>
        </w:tc>
      </w:tr>
    </w:tbl>
    <w:p w:rsidR="00EC18BE" w:rsidRDefault="00EC18BE" w:rsidP="00EC18BE">
      <w:pPr>
        <w:pStyle w:val="CRCoverPage"/>
        <w:spacing w:after="0"/>
        <w:rPr>
          <w:noProof/>
          <w:sz w:val="8"/>
          <w:szCs w:val="8"/>
        </w:rPr>
      </w:pPr>
    </w:p>
    <w:p w:rsidR="00EC18BE" w:rsidRDefault="00EC18BE" w:rsidP="005F1ED7">
      <w:pPr>
        <w:pStyle w:val="CRCoverPage"/>
        <w:tabs>
          <w:tab w:val="right" w:pos="9639"/>
        </w:tabs>
        <w:spacing w:after="0"/>
        <w:rPr>
          <w:rFonts w:cs="Arial"/>
          <w:b/>
          <w:sz w:val="24"/>
          <w:szCs w:val="24"/>
          <w:lang w:eastAsia="zh-CN"/>
        </w:rPr>
      </w:pPr>
    </w:p>
    <w:p w:rsidR="0098276B" w:rsidRPr="0098276B" w:rsidRDefault="00EC18BE" w:rsidP="00EC18BE">
      <w:pPr>
        <w:pStyle w:val="2"/>
      </w:pPr>
      <w:bookmarkStart w:id="3" w:name="_Toc446967021"/>
      <w:r>
        <w:rPr>
          <w:color w:val="FF0000"/>
          <w:szCs w:val="28"/>
          <w:lang w:eastAsia="zh-CN"/>
        </w:rPr>
        <w:br w:type="page"/>
      </w:r>
      <w:bookmarkEnd w:id="3"/>
    </w:p>
    <w:p w:rsidR="005D7669" w:rsidRDefault="005D7669" w:rsidP="005D7669">
      <w:pPr>
        <w:jc w:val="center"/>
        <w:rPr>
          <w:b/>
          <w:color w:val="FF0000"/>
          <w:lang w:eastAsia="zh-CN"/>
        </w:rPr>
      </w:pPr>
      <w:r w:rsidRPr="005D7669">
        <w:rPr>
          <w:b/>
          <w:color w:val="FF0000"/>
          <w:lang w:eastAsia="zh-CN"/>
        </w:rPr>
        <w:lastRenderedPageBreak/>
        <w:t>----------------------START OF</w:t>
      </w:r>
      <w:r w:rsidR="00EA2060">
        <w:rPr>
          <w:b/>
          <w:color w:val="FF0000"/>
          <w:lang w:eastAsia="zh-CN"/>
        </w:rPr>
        <w:t xml:space="preserve"> 1</w:t>
      </w:r>
      <w:r w:rsidR="00EA2060" w:rsidRPr="00EA2060">
        <w:rPr>
          <w:b/>
          <w:color w:val="FF0000"/>
          <w:vertAlign w:val="superscript"/>
          <w:lang w:eastAsia="zh-CN"/>
        </w:rPr>
        <w:t>st</w:t>
      </w:r>
      <w:r w:rsidR="00EA2060">
        <w:rPr>
          <w:b/>
          <w:color w:val="FF0000"/>
          <w:lang w:eastAsia="zh-CN"/>
        </w:rPr>
        <w:t xml:space="preserve"> </w:t>
      </w:r>
      <w:r w:rsidRPr="005D7669">
        <w:rPr>
          <w:b/>
          <w:color w:val="FF0000"/>
          <w:lang w:eastAsia="zh-CN"/>
        </w:rPr>
        <w:t xml:space="preserve"> CHANGES----------------------------</w:t>
      </w:r>
    </w:p>
    <w:p w:rsidR="00EA2060" w:rsidRPr="001F21E0" w:rsidRDefault="00EA2060" w:rsidP="00EA2060">
      <w:pPr>
        <w:keepNext/>
        <w:keepLines/>
        <w:spacing w:before="120"/>
        <w:ind w:left="1418" w:hanging="1418"/>
        <w:outlineLvl w:val="3"/>
      </w:pPr>
      <w:r w:rsidRPr="001F21E0">
        <w:rPr>
          <w:rFonts w:ascii="Arial" w:hAnsi="Arial"/>
          <w:sz w:val="24"/>
        </w:rPr>
        <w:t>8.2.1.1</w:t>
      </w:r>
      <w:r w:rsidRPr="001F21E0">
        <w:rPr>
          <w:rFonts w:ascii="Arial" w:hAnsi="Arial"/>
          <w:sz w:val="24"/>
        </w:rPr>
        <w:tab/>
        <w:t>Introduction</w:t>
      </w:r>
    </w:p>
    <w:p w:rsidR="00EA2060" w:rsidRPr="001F21E0" w:rsidRDefault="00EA2060" w:rsidP="00EA2060">
      <w:pPr>
        <w:rPr>
          <w:rFonts w:eastAsia="MS Mincho"/>
          <w:lang w:eastAsia="zh-CN"/>
        </w:rPr>
      </w:pPr>
      <w:r w:rsidRPr="001F21E0">
        <w:rPr>
          <w:rFonts w:eastAsia="MS Mincho"/>
        </w:rPr>
        <w:t>Th</w:t>
      </w:r>
      <w:r w:rsidRPr="001F21E0">
        <w:rPr>
          <w:rFonts w:eastAsia="MS Mincho" w:hint="eastAsia"/>
        </w:rPr>
        <w:t xml:space="preserve">is section contains the requirements related to the interruptions </w:t>
      </w:r>
      <w:r w:rsidRPr="001F21E0">
        <w:rPr>
          <w:rFonts w:eastAsia="MS Mincho"/>
        </w:rPr>
        <w:t xml:space="preserve">on </w:t>
      </w:r>
      <w:r w:rsidRPr="001F21E0">
        <w:rPr>
          <w:rFonts w:eastAsia="MS Mincho" w:hint="eastAsia"/>
          <w:lang w:eastAsia="zh-CN"/>
        </w:rPr>
        <w:t>P</w:t>
      </w:r>
      <w:r w:rsidRPr="001F21E0">
        <w:rPr>
          <w:rFonts w:eastAsia="MS Mincho"/>
        </w:rPr>
        <w:t>SCell, and SCell, when</w:t>
      </w:r>
    </w:p>
    <w:p w:rsidR="00EA2060" w:rsidRPr="001F21E0" w:rsidRDefault="00EA2060" w:rsidP="00EA2060">
      <w:pPr>
        <w:ind w:left="568" w:hanging="284"/>
        <w:rPr>
          <w:rFonts w:ascii="Tms Rmn" w:eastAsia="MS Mincho" w:hAnsi="Tms Rmn"/>
        </w:rPr>
      </w:pPr>
      <w:r w:rsidRPr="001F21E0">
        <w:rPr>
          <w:rFonts w:ascii="Tms Rmn" w:eastAsia="MS Mincho" w:hAnsi="Tms Rmn"/>
          <w:lang w:eastAsia="zh-CN"/>
        </w:rPr>
        <w:t>E-UTRA PCell transitions between active and non-active during DRX, or</w:t>
      </w:r>
    </w:p>
    <w:p w:rsidR="00EA2060" w:rsidRPr="001F21E0" w:rsidRDefault="00EA2060" w:rsidP="00EA2060">
      <w:pPr>
        <w:ind w:left="568" w:hanging="284"/>
        <w:rPr>
          <w:rFonts w:ascii="Tms Rmn" w:eastAsia="MS Mincho" w:hAnsi="Tms Rmn"/>
          <w:lang w:eastAsia="zh-CN"/>
        </w:rPr>
      </w:pPr>
      <w:r w:rsidRPr="001F21E0">
        <w:rPr>
          <w:rFonts w:ascii="Tms Rmn" w:eastAsia="MS Mincho" w:hAnsi="Tms Rmn"/>
          <w:lang w:eastAsia="zh-CN"/>
        </w:rPr>
        <w:t xml:space="preserve">E-UTRA PCell transitions </w:t>
      </w:r>
      <w:r w:rsidRPr="001F21E0">
        <w:rPr>
          <w:rFonts w:ascii="Tms Rmn" w:eastAsia="MS Mincho" w:hAnsi="Tms Rmn" w:hint="eastAsia"/>
          <w:lang w:eastAsia="zh-CN"/>
        </w:rPr>
        <w:t>from</w:t>
      </w:r>
      <w:r w:rsidRPr="001F21E0">
        <w:rPr>
          <w:rFonts w:ascii="Tms Rmn" w:eastAsia="MS Mincho" w:hAnsi="Tms Rmn"/>
          <w:lang w:eastAsia="zh-CN"/>
        </w:rPr>
        <w:t xml:space="preserve"> non-DRX </w:t>
      </w:r>
      <w:r w:rsidRPr="001F21E0">
        <w:rPr>
          <w:rFonts w:ascii="Tms Rmn" w:eastAsia="MS Mincho" w:hAnsi="Tms Rmn" w:hint="eastAsia"/>
          <w:lang w:eastAsia="zh-CN"/>
        </w:rPr>
        <w:t>to</w:t>
      </w:r>
      <w:r w:rsidRPr="001F21E0">
        <w:rPr>
          <w:rFonts w:ascii="Tms Rmn" w:eastAsia="MS Mincho" w:hAnsi="Tms Rmn"/>
          <w:lang w:eastAsia="zh-CN"/>
        </w:rPr>
        <w:t xml:space="preserve"> DRX, or</w:t>
      </w:r>
    </w:p>
    <w:p w:rsidR="00EA2060" w:rsidRPr="001F21E0" w:rsidRDefault="00EA2060" w:rsidP="00EA2060">
      <w:pPr>
        <w:ind w:left="568" w:hanging="284"/>
        <w:rPr>
          <w:rFonts w:ascii="Tms Rmn" w:eastAsia="MS Mincho" w:hAnsi="Tms Rmn"/>
          <w:lang w:eastAsia="zh-CN"/>
        </w:rPr>
      </w:pPr>
      <w:r w:rsidRPr="001F21E0">
        <w:rPr>
          <w:lang w:eastAsia="ko-KR"/>
        </w:rPr>
        <w:t>E-UTRA</w:t>
      </w:r>
      <w:r w:rsidRPr="001F21E0">
        <w:rPr>
          <w:rFonts w:ascii="Tms Rmn" w:eastAsia="MS Mincho" w:hAnsi="Tms Rmn"/>
          <w:lang w:eastAsia="zh-CN"/>
        </w:rPr>
        <w:t xml:space="preserve"> SCell in MCG or SCell in SCG is added or released, or</w:t>
      </w:r>
    </w:p>
    <w:p w:rsidR="00EA2060" w:rsidRPr="001F21E0" w:rsidRDefault="00EA2060" w:rsidP="00EA2060">
      <w:pPr>
        <w:ind w:left="568" w:hanging="284"/>
        <w:rPr>
          <w:rFonts w:ascii="Tms Rmn" w:eastAsia="MS Mincho" w:hAnsi="Tms Rmn"/>
          <w:lang w:eastAsia="zh-CN"/>
        </w:rPr>
      </w:pPr>
      <w:r w:rsidRPr="001F21E0">
        <w:rPr>
          <w:lang w:eastAsia="ko-KR"/>
        </w:rPr>
        <w:t>E-UTRA</w:t>
      </w:r>
      <w:r w:rsidRPr="001F21E0">
        <w:rPr>
          <w:rFonts w:ascii="Tms Rmn" w:eastAsia="MS Mincho" w:hAnsi="Tms Rmn"/>
          <w:lang w:eastAsia="zh-CN"/>
        </w:rPr>
        <w:t xml:space="preserve"> SCell in MCG or SCell in SCG is activated or deactivated, or</w:t>
      </w:r>
    </w:p>
    <w:p w:rsidR="00EA2060" w:rsidRPr="001F21E0" w:rsidRDefault="00EA2060" w:rsidP="000D3430">
      <w:pPr>
        <w:ind w:left="568" w:hanging="284"/>
        <w:rPr>
          <w:rFonts w:ascii="Tms Rmn" w:eastAsia="MS Mincho" w:hAnsi="Tms Rmn"/>
          <w:lang w:eastAsia="zh-CN"/>
        </w:rPr>
      </w:pPr>
      <w:r w:rsidRPr="001F21E0">
        <w:rPr>
          <w:rFonts w:ascii="Tms Rmn" w:eastAsia="MS Mincho" w:hAnsi="Tms Rmn"/>
          <w:lang w:eastAsia="zh-CN"/>
        </w:rPr>
        <w:t>measurements on SCC with deactivated SCell in either E-UTRA MCG or NR SCG</w:t>
      </w:r>
    </w:p>
    <w:p w:rsidR="00EA2060" w:rsidRPr="001F21E0" w:rsidRDefault="00EA2060" w:rsidP="00EA2060">
      <w:pPr>
        <w:rPr>
          <w:rFonts w:ascii="Tms Rmn" w:hAnsi="Tms Rmn"/>
          <w:lang w:eastAsia="zh-CN"/>
        </w:rPr>
      </w:pPr>
      <w:r w:rsidRPr="001F21E0">
        <w:rPr>
          <w:rFonts w:ascii="Tms Rmn" w:eastAsia="MS Mincho" w:hAnsi="Tms Rmn"/>
          <w:lang w:eastAsia="zh-CN"/>
        </w:rPr>
        <w:t xml:space="preserve">This section also contains the requirements related to the interruptions on </w:t>
      </w:r>
      <w:r w:rsidRPr="001F21E0">
        <w:rPr>
          <w:rFonts w:cs="v4.2.0"/>
        </w:rPr>
        <w:t xml:space="preserve">other active serving cells </w:t>
      </w:r>
      <w:del w:id="4" w:author="Ato-MediaTek" w:date="2018-09-28T19:37:00Z">
        <w:r w:rsidRPr="001F21E0" w:rsidDel="003D02C2">
          <w:rPr>
            <w:rFonts w:cs="v4.2.0"/>
          </w:rPr>
          <w:delText xml:space="preserve">in the same frequency range </w:delText>
        </w:r>
      </w:del>
      <w:r w:rsidRPr="001F21E0">
        <w:rPr>
          <w:rFonts w:cs="v4.2.0"/>
        </w:rPr>
        <w:t>wherein the UE is performing BWP switching</w:t>
      </w:r>
      <w:r w:rsidRPr="001F21E0">
        <w:rPr>
          <w:rFonts w:ascii="Tms Rmn" w:eastAsia="MS Mincho" w:hAnsi="Tms Rmn"/>
          <w:lang w:eastAsia="zh-CN"/>
        </w:rPr>
        <w:t>.</w:t>
      </w:r>
    </w:p>
    <w:p w:rsidR="00EA2060" w:rsidRPr="001F21E0" w:rsidRDefault="00EA2060" w:rsidP="00EA2060">
      <w:pPr>
        <w:rPr>
          <w:lang w:eastAsia="zh-CN"/>
        </w:rPr>
      </w:pPr>
      <w:r w:rsidRPr="001F21E0">
        <w:rPr>
          <w:rFonts w:eastAsia="MS Mincho"/>
        </w:rPr>
        <w:t xml:space="preserve">The requirements shall apply for E-UTRA-NR DC </w:t>
      </w:r>
      <w:r w:rsidRPr="001F21E0">
        <w:rPr>
          <w:rFonts w:hint="eastAsia"/>
          <w:lang w:eastAsia="zh-CN"/>
        </w:rPr>
        <w:t>with an</w:t>
      </w:r>
      <w:r w:rsidRPr="001F21E0">
        <w:rPr>
          <w:rFonts w:eastAsia="MS Mincho"/>
        </w:rPr>
        <w:t xml:space="preserve"> E-UTRA </w:t>
      </w:r>
      <w:r w:rsidRPr="001F21E0">
        <w:rPr>
          <w:rFonts w:hint="eastAsia"/>
          <w:lang w:eastAsia="zh-CN"/>
        </w:rPr>
        <w:t>PCell</w:t>
      </w:r>
      <w:r w:rsidRPr="001F21E0">
        <w:rPr>
          <w:rFonts w:eastAsia="MS Mincho"/>
        </w:rPr>
        <w:t>.</w:t>
      </w:r>
    </w:p>
    <w:p w:rsidR="00EA2060" w:rsidRPr="001F21E0" w:rsidRDefault="00EA2060" w:rsidP="00EA2060">
      <w:pPr>
        <w:rPr>
          <w:lang w:val="en-US"/>
        </w:rPr>
      </w:pPr>
      <w:r w:rsidRPr="001F21E0">
        <w:rPr>
          <w:lang w:val="en-US" w:eastAsia="zh-CN"/>
        </w:rPr>
        <w:t xml:space="preserve">This section contains interruptions where victim cell is PSCell or SCell belonging to SCG. Requirements for interruptions requirements when the victim cell is </w:t>
      </w:r>
      <w:r w:rsidRPr="001F21E0">
        <w:rPr>
          <w:lang w:eastAsia="ko-KR"/>
        </w:rPr>
        <w:t>E-UTRA</w:t>
      </w:r>
      <w:r w:rsidRPr="001F21E0">
        <w:rPr>
          <w:rFonts w:hint="eastAsia"/>
          <w:lang w:val="en-US" w:eastAsia="zh-CN"/>
        </w:rPr>
        <w:t xml:space="preserve"> </w:t>
      </w:r>
      <w:r w:rsidRPr="001F21E0">
        <w:rPr>
          <w:lang w:val="en-US" w:eastAsia="zh-CN"/>
        </w:rPr>
        <w:t xml:space="preserve">PCell or </w:t>
      </w:r>
      <w:r w:rsidRPr="001F21E0">
        <w:rPr>
          <w:lang w:eastAsia="ko-KR"/>
        </w:rPr>
        <w:t>E-UTRA</w:t>
      </w:r>
      <w:r w:rsidRPr="001F21E0">
        <w:rPr>
          <w:rFonts w:hint="eastAsia"/>
          <w:lang w:val="en-US" w:eastAsia="zh-CN"/>
        </w:rPr>
        <w:t xml:space="preserve"> </w:t>
      </w:r>
      <w:r w:rsidRPr="001F21E0">
        <w:rPr>
          <w:lang w:val="en-US" w:eastAsia="zh-CN"/>
        </w:rPr>
        <w:t>SCell belonging to MCG are specified in [</w:t>
      </w:r>
      <w:r w:rsidRPr="001F21E0">
        <w:t>15</w:t>
      </w:r>
      <w:r w:rsidRPr="001F21E0">
        <w:rPr>
          <w:lang w:val="en-US" w:eastAsia="zh-CN"/>
        </w:rPr>
        <w:t>].</w:t>
      </w:r>
    </w:p>
    <w:p w:rsidR="00EA2060" w:rsidRPr="001F21E0" w:rsidRDefault="00EA2060" w:rsidP="00EA2060">
      <w:pPr>
        <w:rPr>
          <w:rFonts w:eastAsia="MS Mincho"/>
        </w:rPr>
      </w:pPr>
      <w:r w:rsidRPr="001F21E0">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rsidR="00FC1106"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sidR="00EA2060">
        <w:rPr>
          <w:b/>
          <w:color w:val="FF0000"/>
          <w:lang w:eastAsia="zh-CN"/>
        </w:rPr>
        <w:t>1</w:t>
      </w:r>
      <w:r w:rsidR="00EA2060" w:rsidRPr="00EA2060">
        <w:rPr>
          <w:b/>
          <w:color w:val="FF0000"/>
          <w:vertAlign w:val="superscript"/>
          <w:lang w:eastAsia="zh-CN"/>
        </w:rPr>
        <w:t>st</w:t>
      </w:r>
      <w:r w:rsidR="00EA2060">
        <w:rPr>
          <w:b/>
          <w:color w:val="FF0000"/>
          <w:lang w:eastAsia="zh-CN"/>
        </w:rPr>
        <w:t xml:space="preserve"> </w:t>
      </w:r>
      <w:r w:rsidRPr="005D7669">
        <w:rPr>
          <w:b/>
          <w:color w:val="FF0000"/>
          <w:lang w:eastAsia="zh-CN"/>
        </w:rPr>
        <w:t>CHANGES----------------------------</w:t>
      </w:r>
    </w:p>
    <w:p w:rsidR="00EA2060" w:rsidRDefault="00EA2060" w:rsidP="00213EA9">
      <w:pPr>
        <w:jc w:val="center"/>
        <w:rPr>
          <w:b/>
          <w:color w:val="FF0000"/>
          <w:lang w:eastAsia="zh-CN"/>
        </w:rPr>
      </w:pPr>
    </w:p>
    <w:p w:rsidR="00EA2060" w:rsidRDefault="00EA2060" w:rsidP="00EA2060">
      <w:pPr>
        <w:jc w:val="center"/>
        <w:rPr>
          <w:b/>
          <w:color w:val="FF0000"/>
          <w:lang w:eastAsia="zh-CN"/>
        </w:rPr>
      </w:pPr>
      <w:r w:rsidRPr="005D7669">
        <w:rPr>
          <w:b/>
          <w:color w:val="FF0000"/>
          <w:lang w:eastAsia="zh-CN"/>
        </w:rPr>
        <w:t>----------------------START OF</w:t>
      </w:r>
      <w:r>
        <w:rPr>
          <w:b/>
          <w:color w:val="FF0000"/>
          <w:lang w:eastAsia="zh-CN"/>
        </w:rPr>
        <w:t xml:space="preserve"> 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EA2060" w:rsidRPr="001F21E0" w:rsidRDefault="00EA2060" w:rsidP="00EA2060">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8.2.1.2.7</w:t>
      </w:r>
      <w:r w:rsidRPr="001F21E0">
        <w:rPr>
          <w:rFonts w:ascii="Arial" w:hAnsi="Arial"/>
          <w:sz w:val="22"/>
          <w:lang w:val="en-US" w:eastAsia="zh-CN"/>
        </w:rPr>
        <w:tab/>
        <w:t xml:space="preserve">Interruption due to Active BWP switching Requirement </w:t>
      </w:r>
    </w:p>
    <w:p w:rsidR="009B64F0" w:rsidRDefault="009B64F0" w:rsidP="00EA2060">
      <w:pPr>
        <w:rPr>
          <w:ins w:id="5" w:author="Ato-MediaTek" w:date="2018-09-28T20:16:00Z"/>
          <w:rFonts w:cs="v4.2.0"/>
          <w:lang w:eastAsia="zh-CN"/>
        </w:rPr>
      </w:pPr>
      <w:ins w:id="6" w:author="Ato-MediaTek" w:date="2018-09-28T20:16:00Z">
        <w:r>
          <w:rPr>
            <w:rFonts w:cs="v4.2.0"/>
            <w:lang w:eastAsia="zh-CN"/>
          </w:rPr>
          <w:t xml:space="preserve">When </w:t>
        </w:r>
        <w:r w:rsidRPr="001F21E0">
          <w:rPr>
            <w:rFonts w:cs="v4.2.0"/>
          </w:rPr>
          <w:t>BWP switch</w:t>
        </w:r>
        <w:r>
          <w:rPr>
            <w:rFonts w:cs="v4.2.0"/>
          </w:rPr>
          <w:t xml:space="preserve"> involves </w:t>
        </w:r>
        <w:r w:rsidRPr="001F21E0">
          <w:rPr>
            <w:rFonts w:cs="v4.2.0"/>
          </w:rPr>
          <w:t>SCS changes</w:t>
        </w:r>
        <w:r w:rsidR="005A3909">
          <w:rPr>
            <w:rFonts w:cs="v4.2.0"/>
          </w:rPr>
          <w:t xml:space="preserve">, </w:t>
        </w:r>
        <w:r w:rsidR="005A3909" w:rsidRPr="001F21E0">
          <w:rPr>
            <w:rFonts w:cs="v4.2.0"/>
          </w:rPr>
          <w:t>UE is allowed to cause interruption of up to X slot to other active serving cells</w:t>
        </w:r>
        <w:r w:rsidR="005A3909">
          <w:rPr>
            <w:rFonts w:cs="v4.2.0"/>
          </w:rPr>
          <w:t>.</w:t>
        </w:r>
      </w:ins>
    </w:p>
    <w:p w:rsidR="009F7B6C" w:rsidRDefault="00EA2060" w:rsidP="00EA2060">
      <w:pPr>
        <w:rPr>
          <w:ins w:id="7" w:author="Ato-MediaTek" w:date="2018-09-28T20:21:00Z"/>
          <w:rFonts w:cs="v4.2.0"/>
        </w:rPr>
      </w:pPr>
      <w:r w:rsidRPr="001F21E0">
        <w:rPr>
          <w:rFonts w:cs="v4.2.0" w:hint="eastAsia"/>
          <w:lang w:eastAsia="zh-CN"/>
        </w:rPr>
        <w:t xml:space="preserve">When </w:t>
      </w:r>
      <w:ins w:id="8" w:author="Ato-MediaTek" w:date="2018-09-28T20:17:00Z">
        <w:r w:rsidR="005A3909" w:rsidRPr="001F21E0">
          <w:rPr>
            <w:rFonts w:cs="v4.2.0"/>
          </w:rPr>
          <w:t>BWP switch</w:t>
        </w:r>
        <w:r w:rsidR="005A3909">
          <w:rPr>
            <w:rFonts w:cs="v4.2.0"/>
          </w:rPr>
          <w:t xml:space="preserve"> involves</w:t>
        </w:r>
      </w:ins>
      <w:del w:id="9" w:author="Ato-MediaTek" w:date="2018-09-28T20:17:00Z">
        <w:r w:rsidRPr="001F21E0" w:rsidDel="005A3909">
          <w:rPr>
            <w:rFonts w:cs="v4.2.0"/>
          </w:rPr>
          <w:delText>UE receives a DCI indicating UE to switch its NR active BWP which corresponds to either SCS changes or</w:delText>
        </w:r>
      </w:del>
      <w:r w:rsidRPr="001F21E0">
        <w:rPr>
          <w:rFonts w:cs="v4.2.0"/>
        </w:rPr>
        <w:t xml:space="preserve"> </w:t>
      </w:r>
      <w:del w:id="10" w:author="Ato-MediaTek" w:date="2018-09-28T20:17:00Z">
        <w:r w:rsidRPr="001F21E0" w:rsidDel="009F7B6C">
          <w:rPr>
            <w:rFonts w:cs="v4.2.0"/>
          </w:rPr>
          <w:delText xml:space="preserve">other changes in BWP </w:delText>
        </w:r>
      </w:del>
      <w:r w:rsidRPr="001F21E0">
        <w:rPr>
          <w:rFonts w:cs="v4.2.0"/>
        </w:rPr>
        <w:t>parameters</w:t>
      </w:r>
      <w:ins w:id="11" w:author="Ato-MediaTek" w:date="2018-09-28T20:17:00Z">
        <w:r w:rsidR="009F7B6C">
          <w:rPr>
            <w:rFonts w:cs="v4.2.0"/>
          </w:rPr>
          <w:t xml:space="preserve"> </w:t>
        </w:r>
      </w:ins>
      <w:ins w:id="12" w:author="Ato-MediaTek" w:date="2018-09-28T20:18:00Z">
        <w:r w:rsidR="009F7B6C" w:rsidRPr="009F7B6C">
          <w:rPr>
            <w:i/>
            <w:rPrChange w:id="13" w:author="Ato-MediaTek" w:date="2018-09-28T20:18:00Z">
              <w:rPr/>
            </w:rPrChange>
          </w:rPr>
          <w:t>locationAndBandwidth</w:t>
        </w:r>
        <w:r w:rsidR="009F7B6C">
          <w:t xml:space="preserve">, </w:t>
        </w:r>
        <w:r w:rsidR="009F7B6C" w:rsidRPr="009F7B6C">
          <w:rPr>
            <w:i/>
            <w:rPrChange w:id="14" w:author="Ato-MediaTek" w:date="2018-09-28T20:18:00Z">
              <w:rPr/>
            </w:rPrChange>
          </w:rPr>
          <w:t>maxNrofCodeWordsScheduledByDCI</w:t>
        </w:r>
        <w:r w:rsidR="009F7B6C">
          <w:t xml:space="preserve"> and </w:t>
        </w:r>
        <w:r w:rsidR="009F7B6C" w:rsidRPr="00F27932">
          <w:rPr>
            <w:i/>
          </w:rPr>
          <w:t>nrofSRS-Ports</w:t>
        </w:r>
      </w:ins>
      <w:ins w:id="15" w:author="Ato-MediaTek" w:date="2018-09-28T20:26:00Z">
        <w:r w:rsidR="009D0ABE">
          <w:rPr>
            <w:i/>
          </w:rPr>
          <w:t xml:space="preserve"> </w:t>
        </w:r>
        <w:r w:rsidR="009D0ABE">
          <w:t>wit</w:t>
        </w:r>
      </w:ins>
      <w:ins w:id="16" w:author="Ato-MediaTek" w:date="2018-09-28T20:30:00Z">
        <w:r w:rsidR="008E3EE7">
          <w:t>h</w:t>
        </w:r>
      </w:ins>
      <w:ins w:id="17" w:author="Ato-MediaTek" w:date="2018-09-28T20:26:00Z">
        <w:r w:rsidR="009D0ABE">
          <w:t>out SCS</w:t>
        </w:r>
      </w:ins>
      <w:r w:rsidRPr="001F21E0">
        <w:rPr>
          <w:rFonts w:cs="v4.2.0"/>
        </w:rPr>
        <w:t>, the UE is allowed to cause interruption of up to X slot to other active serving cells if the UE is not capable of per-FR gap</w:t>
      </w:r>
      <w:del w:id="18" w:author="Ato-MediaTek" w:date="2018-09-28T20:27:00Z">
        <w:r w:rsidRPr="001F21E0" w:rsidDel="001112CE">
          <w:rPr>
            <w:rFonts w:cs="v4.2.0"/>
          </w:rPr>
          <w:delText xml:space="preserve">. </w:delText>
        </w:r>
      </w:del>
      <w:ins w:id="19" w:author="Ato-MediaTek" w:date="2018-09-28T20:27:00Z">
        <w:r w:rsidR="001112CE">
          <w:rPr>
            <w:rFonts w:cs="v4.2.0"/>
          </w:rPr>
          <w:t>,</w:t>
        </w:r>
        <w:r w:rsidR="001112CE" w:rsidRPr="001F21E0">
          <w:rPr>
            <w:rFonts w:cs="v4.2.0"/>
          </w:rPr>
          <w:t xml:space="preserve"> </w:t>
        </w:r>
      </w:ins>
      <w:del w:id="20" w:author="Ato-MediaTek" w:date="2018-09-28T20:19:00Z">
        <w:r w:rsidRPr="001F21E0" w:rsidDel="009F7B6C">
          <w:rPr>
            <w:rFonts w:cs="v4.2.0"/>
          </w:rPr>
          <w:delText>When the BWP switch only imposes BWP parameter changes other than SCS and the</w:delText>
        </w:r>
      </w:del>
      <w:ins w:id="21" w:author="Ato-MediaTek" w:date="2018-09-28T20:19:00Z">
        <w:r w:rsidR="009F7B6C">
          <w:rPr>
            <w:rFonts w:cs="v4.2.0"/>
          </w:rPr>
          <w:t>or</w:t>
        </w:r>
      </w:ins>
      <w:r w:rsidRPr="001F21E0">
        <w:rPr>
          <w:rFonts w:cs="v4.2.0"/>
        </w:rPr>
        <w:t xml:space="preserve"> to other active serving cells in the same frequency range wherein the UE is performing BWP switching</w:t>
      </w:r>
      <w:ins w:id="22" w:author="Ato-MediaTek" w:date="2018-09-28T20:21:00Z">
        <w:r w:rsidR="009F7B6C">
          <w:rPr>
            <w:rFonts w:cs="v4.2.0"/>
          </w:rPr>
          <w:t xml:space="preserve"> if UE is</w:t>
        </w:r>
        <w:r w:rsidR="009F7B6C" w:rsidRPr="009F7B6C">
          <w:rPr>
            <w:rFonts w:cs="v4.2.0"/>
          </w:rPr>
          <w:t xml:space="preserve"> </w:t>
        </w:r>
        <w:r w:rsidR="009F7B6C" w:rsidRPr="001F21E0">
          <w:rPr>
            <w:rFonts w:cs="v4.2.0"/>
          </w:rPr>
          <w:t>capable of per-FR gap</w:t>
        </w:r>
      </w:ins>
      <w:r w:rsidRPr="001F21E0">
        <w:rPr>
          <w:rFonts w:cs="v4.2.0"/>
        </w:rPr>
        <w:t xml:space="preserve">. </w:t>
      </w:r>
    </w:p>
    <w:p w:rsidR="001112CE" w:rsidRDefault="009F7B6C" w:rsidP="00EA2060">
      <w:pPr>
        <w:rPr>
          <w:ins w:id="23" w:author="Ato-MediaTek" w:date="2018-09-28T20:28:00Z"/>
          <w:rFonts w:cs="v4.2.0"/>
        </w:rPr>
      </w:pPr>
      <w:ins w:id="24" w:author="Ato-MediaTek" w:date="2018-09-28T20:21:00Z">
        <w:r w:rsidRPr="001F21E0">
          <w:t xml:space="preserve">Interruption length </w:t>
        </w:r>
      </w:ins>
      <w:r w:rsidR="00EA2060" w:rsidRPr="001F21E0">
        <w:rPr>
          <w:rFonts w:cs="v4.2.0"/>
        </w:rPr>
        <w:t xml:space="preserve">X is defined in Table 8.2.1.2.7-1. The </w:t>
      </w:r>
      <w:ins w:id="25" w:author="Ato-MediaTek" w:date="2018-09-28T20:27:00Z">
        <w:r w:rsidR="001112CE">
          <w:rPr>
            <w:rFonts w:cs="v4.2.0"/>
          </w:rPr>
          <w:t xml:space="preserve">start of the </w:t>
        </w:r>
      </w:ins>
      <w:r w:rsidR="00EA2060" w:rsidRPr="001F21E0">
        <w:rPr>
          <w:rFonts w:cs="v4.2.0"/>
        </w:rPr>
        <w:t xml:space="preserve">interruption is only allowed within the BWP switching delay </w:t>
      </w:r>
      <w:del w:id="26" w:author="Ato-MediaTek" w:date="2018-09-28T20:15:00Z">
        <w:r w:rsidR="00EA2060" w:rsidRPr="001F21E0" w:rsidDel="0051786E">
          <w:rPr>
            <w:rFonts w:cs="v4.2.0"/>
          </w:rPr>
          <w:delText>T</w:delText>
        </w:r>
        <w:r w:rsidR="00EA2060" w:rsidRPr="001F21E0" w:rsidDel="0051786E">
          <w:rPr>
            <w:rFonts w:cs="v4.2.0"/>
            <w:vertAlign w:val="subscript"/>
          </w:rPr>
          <w:delText>BWP_switching_delay_DCI</w:delText>
        </w:r>
        <w:r w:rsidR="00EA2060" w:rsidRPr="001F21E0" w:rsidDel="0051786E">
          <w:rPr>
            <w:rFonts w:cs="v4.2.0"/>
          </w:rPr>
          <w:delText xml:space="preserve"> as </w:delText>
        </w:r>
      </w:del>
      <w:r w:rsidR="00EA2060" w:rsidRPr="001F21E0">
        <w:rPr>
          <w:rFonts w:cs="v4.2.0"/>
        </w:rPr>
        <w:t xml:space="preserve">defined in clause 8.6.2 in TS38.133. </w:t>
      </w:r>
    </w:p>
    <w:p w:rsidR="00EA2060" w:rsidRPr="001F21E0" w:rsidDel="001112CE" w:rsidRDefault="00EA2060" w:rsidP="008E3EE7">
      <w:pPr>
        <w:rPr>
          <w:del w:id="27" w:author="Ato-MediaTek" w:date="2018-09-28T20:28:00Z"/>
          <w:rFonts w:cs="v4.2.0"/>
        </w:rPr>
      </w:pPr>
      <w:r w:rsidRPr="001F21E0">
        <w:rPr>
          <w:rFonts w:cs="v4.2.0"/>
        </w:rPr>
        <w:t xml:space="preserve">Interruptions are not allowed during BWP switch involving only </w:t>
      </w:r>
      <w:ins w:id="28" w:author="Ato-MediaTek" w:date="2018-09-28T20:28:00Z">
        <w:r w:rsidR="001112CE" w:rsidRPr="001F21E0">
          <w:rPr>
            <w:rFonts w:cs="v4.2.0"/>
          </w:rPr>
          <w:t>change</w:t>
        </w:r>
        <w:r w:rsidR="001112CE">
          <w:rPr>
            <w:rFonts w:cs="v4.2.0"/>
          </w:rPr>
          <w:t xml:space="preserve"> in other </w:t>
        </w:r>
      </w:ins>
      <w:del w:id="29" w:author="Ato-MediaTek" w:date="2018-09-28T20:28:00Z">
        <w:r w:rsidRPr="001F21E0" w:rsidDel="001112CE">
          <w:rPr>
            <w:rFonts w:cs="v4.2.0"/>
          </w:rPr>
          <w:delText xml:space="preserve">baseband </w:delText>
        </w:r>
      </w:del>
      <w:r w:rsidRPr="001F21E0">
        <w:rPr>
          <w:rFonts w:cs="v4.2.0"/>
        </w:rPr>
        <w:t xml:space="preserve">parameter </w:t>
      </w:r>
      <w:ins w:id="30" w:author="Ato-MediaTek" w:date="2018-09-28T20:28:00Z">
        <w:r w:rsidR="001112CE">
          <w:rPr>
            <w:rFonts w:cs="v4.2.0"/>
          </w:rPr>
          <w:t>not mentioned above</w:t>
        </w:r>
      </w:ins>
      <w:del w:id="31" w:author="Ato-MediaTek" w:date="2018-09-28T20:28:00Z">
        <w:r w:rsidRPr="001F21E0" w:rsidDel="001112CE">
          <w:rPr>
            <w:rFonts w:cs="v4.2.0"/>
          </w:rPr>
          <w:delText>change</w:delText>
        </w:r>
      </w:del>
      <w:r w:rsidRPr="001F21E0">
        <w:rPr>
          <w:rFonts w:cs="v4.2.0"/>
        </w:rPr>
        <w:t>.</w:t>
      </w:r>
    </w:p>
    <w:p w:rsidR="00EA2060" w:rsidRPr="001F21E0" w:rsidRDefault="00EA2060">
      <w:pPr>
        <w:rPr>
          <w:rFonts w:cs="v4.2.0"/>
        </w:rPr>
      </w:pPr>
      <w:del w:id="32" w:author="Ato-MediaTek" w:date="2018-09-28T20:22:00Z">
        <w:r w:rsidRPr="001F21E0" w:rsidDel="009F7B6C">
          <w:rPr>
            <w:rFonts w:cs="v4.2.0"/>
            <w:lang w:eastAsia="zh-CN"/>
          </w:rPr>
          <w:delText>W</w:delText>
        </w:r>
        <w:r w:rsidRPr="001F21E0" w:rsidDel="009F7B6C">
          <w:rPr>
            <w:rFonts w:cs="v4.2.0" w:hint="eastAsia"/>
            <w:lang w:eastAsia="zh-CN"/>
          </w:rPr>
          <w:delText xml:space="preserve">hen </w:delText>
        </w:r>
        <w:r w:rsidRPr="001F21E0" w:rsidDel="009F7B6C">
          <w:rPr>
            <w:rFonts w:cs="v4.2.0"/>
            <w:lang w:eastAsia="zh-CN"/>
          </w:rPr>
          <w:delText xml:space="preserve">a BWP timer </w:delText>
        </w:r>
        <w:r w:rsidRPr="001F21E0" w:rsidDel="009F7B6C">
          <w:rPr>
            <w:rFonts w:cs="v4.2.0"/>
            <w:i/>
            <w:lang w:eastAsia="zh-CN"/>
          </w:rPr>
          <w:delText xml:space="preserve">bwp-InactivityTimer </w:delText>
        </w:r>
        <w:r w:rsidRPr="001F21E0" w:rsidDel="009F7B6C">
          <w:rPr>
            <w:rFonts w:cs="v4.2.0"/>
            <w:lang w:eastAsia="zh-CN"/>
          </w:rPr>
          <w:delText>defined in [2] expires</w:delText>
        </w:r>
        <w:r w:rsidRPr="001F21E0" w:rsidDel="009F7B6C">
          <w:rPr>
            <w:rFonts w:cs="v4.2.0"/>
          </w:rPr>
          <w:delText xml:space="preserv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w:delText>
        </w:r>
      </w:del>
      <w:del w:id="33" w:author="Ato-MediaTek" w:date="2018-09-28T20:14:00Z">
        <w:r w:rsidRPr="001F21E0" w:rsidDel="00DC4EAC">
          <w:rPr>
            <w:rFonts w:cs="v4.2.0"/>
          </w:rPr>
          <w:delText>T</w:delText>
        </w:r>
        <w:r w:rsidRPr="001F21E0" w:rsidDel="00DC4EAC">
          <w:rPr>
            <w:rFonts w:cs="v4.2.0"/>
            <w:vertAlign w:val="subscript"/>
          </w:rPr>
          <w:delText>BWP_switching_delay_timer</w:delText>
        </w:r>
        <w:r w:rsidRPr="001F21E0" w:rsidDel="00DC4EAC">
          <w:rPr>
            <w:rFonts w:cs="v4.2.0"/>
          </w:rPr>
          <w:delText xml:space="preserve"> as </w:delText>
        </w:r>
      </w:del>
      <w:del w:id="34" w:author="Ato-MediaTek" w:date="2018-09-28T20:22:00Z">
        <w:r w:rsidRPr="001F21E0" w:rsidDel="009F7B6C">
          <w:rPr>
            <w:rFonts w:cs="v4.2.0"/>
          </w:rPr>
          <w:delText xml:space="preserve">defined in clause 8.6.2 in TS38.133. </w:delText>
        </w:r>
      </w:del>
      <w:del w:id="35" w:author="Ato-MediaTek" w:date="2018-09-28T20:28:00Z">
        <w:r w:rsidRPr="001F21E0" w:rsidDel="001112CE">
          <w:rPr>
            <w:rFonts w:cs="v4.2.0"/>
          </w:rPr>
          <w:delText xml:space="preserve">Interruptions are not allowed during BWP switch involving only </w:delText>
        </w:r>
      </w:del>
      <w:del w:id="36" w:author="Ato-MediaTek" w:date="2018-09-28T20:22:00Z">
        <w:r w:rsidRPr="001F21E0" w:rsidDel="009F7B6C">
          <w:rPr>
            <w:rFonts w:cs="v4.2.0"/>
          </w:rPr>
          <w:delText xml:space="preserve">baseband parameter </w:delText>
        </w:r>
      </w:del>
      <w:del w:id="37" w:author="Ato-MediaTek" w:date="2018-09-28T20:28:00Z">
        <w:r w:rsidRPr="001F21E0" w:rsidDel="001112CE">
          <w:rPr>
            <w:rFonts w:cs="v4.2.0"/>
          </w:rPr>
          <w:delText>change.</w:delText>
        </w:r>
      </w:del>
    </w:p>
    <w:p w:rsidR="00EA2060" w:rsidRPr="001F21E0" w:rsidRDefault="00EA2060" w:rsidP="00EA2060">
      <w:pPr>
        <w:pStyle w:val="TH"/>
      </w:pPr>
      <w:r w:rsidRPr="001F21E0">
        <w:lastRenderedPageBreak/>
        <w:t xml:space="preserve">Table </w:t>
      </w:r>
      <w:r w:rsidRPr="001F21E0">
        <w:rPr>
          <w:lang w:val="en-US" w:eastAsia="zh-CN"/>
        </w:rPr>
        <w:t>8.2.1.2.7</w:t>
      </w:r>
      <w:r w:rsidRPr="001F21E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A2060" w:rsidRPr="001F21E0" w:rsidTr="009813CF">
        <w:trPr>
          <w:trHeight w:val="207"/>
          <w:jc w:val="center"/>
        </w:trPr>
        <w:tc>
          <w:tcPr>
            <w:tcW w:w="852" w:type="dxa"/>
            <w:vMerge w:val="restart"/>
            <w:shd w:val="clear" w:color="auto" w:fill="auto"/>
            <w:vAlign w:val="center"/>
          </w:tcPr>
          <w:p w:rsidR="00EA2060" w:rsidRPr="001F21E0" w:rsidRDefault="00EA2060" w:rsidP="009813CF">
            <w:pPr>
              <w:pStyle w:val="TAH"/>
            </w:pPr>
            <w:r w:rsidRPr="001F21E0">
              <w:rPr>
                <w:noProof/>
                <w:lang w:val="en-US" w:eastAsia="zh-TW"/>
              </w:rPr>
              <w:drawing>
                <wp:inline distT="0" distB="0" distL="0" distR="0" wp14:anchorId="1247EE48" wp14:editId="6C8CFE92">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EA2060" w:rsidRPr="001F21E0" w:rsidRDefault="00EA2060" w:rsidP="009813CF">
            <w:pPr>
              <w:pStyle w:val="TAH"/>
            </w:pPr>
            <w:r w:rsidRPr="001F21E0">
              <w:t>NR Slot length (ms)</w:t>
            </w:r>
          </w:p>
        </w:tc>
        <w:tc>
          <w:tcPr>
            <w:tcW w:w="2552" w:type="dxa"/>
            <w:vMerge w:val="restart"/>
          </w:tcPr>
          <w:p w:rsidR="00EA2060" w:rsidRPr="001F21E0" w:rsidRDefault="00EA2060" w:rsidP="009813CF">
            <w:pPr>
              <w:pStyle w:val="TAH"/>
            </w:pPr>
            <w:r w:rsidRPr="001F21E0">
              <w:t>Interruption length X (slots</w:t>
            </w:r>
            <w:r w:rsidRPr="001F21E0">
              <w:rPr>
                <w:vertAlign w:val="superscript"/>
              </w:rPr>
              <w:t>note 1</w:t>
            </w:r>
            <w:r w:rsidRPr="001F21E0">
              <w:t>)</w:t>
            </w:r>
          </w:p>
        </w:tc>
      </w:tr>
      <w:tr w:rsidR="00EA2060" w:rsidRPr="001F21E0" w:rsidTr="009813CF">
        <w:trPr>
          <w:trHeight w:val="207"/>
          <w:jc w:val="center"/>
        </w:trPr>
        <w:tc>
          <w:tcPr>
            <w:tcW w:w="852" w:type="dxa"/>
            <w:vMerge/>
            <w:shd w:val="clear" w:color="auto" w:fill="auto"/>
            <w:vAlign w:val="center"/>
          </w:tcPr>
          <w:p w:rsidR="00EA2060" w:rsidRPr="001F21E0" w:rsidRDefault="00EA2060" w:rsidP="009813CF">
            <w:pPr>
              <w:pStyle w:val="TAH"/>
            </w:pPr>
          </w:p>
        </w:tc>
        <w:tc>
          <w:tcPr>
            <w:tcW w:w="1276" w:type="dxa"/>
            <w:vMerge/>
          </w:tcPr>
          <w:p w:rsidR="00EA2060" w:rsidRPr="001F21E0" w:rsidRDefault="00EA2060" w:rsidP="009813CF">
            <w:pPr>
              <w:pStyle w:val="TAH"/>
            </w:pPr>
          </w:p>
        </w:tc>
        <w:tc>
          <w:tcPr>
            <w:tcW w:w="2552" w:type="dxa"/>
            <w:vMerge/>
          </w:tcPr>
          <w:p w:rsidR="00EA2060" w:rsidRPr="001F21E0" w:rsidRDefault="00EA2060" w:rsidP="009813CF">
            <w:pPr>
              <w:pStyle w:val="TAH"/>
            </w:pP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0</w:t>
            </w:r>
          </w:p>
        </w:tc>
        <w:tc>
          <w:tcPr>
            <w:tcW w:w="1276" w:type="dxa"/>
          </w:tcPr>
          <w:p w:rsidR="00EA2060" w:rsidRPr="001F21E0" w:rsidRDefault="00EA2060" w:rsidP="009813CF">
            <w:pPr>
              <w:pStyle w:val="TAC"/>
            </w:pPr>
            <w:r w:rsidRPr="001F21E0">
              <w:t>1</w:t>
            </w:r>
          </w:p>
        </w:tc>
        <w:tc>
          <w:tcPr>
            <w:tcW w:w="2552" w:type="dxa"/>
          </w:tcPr>
          <w:p w:rsidR="00EA2060" w:rsidRPr="001F21E0" w:rsidRDefault="00EA2060" w:rsidP="009813CF">
            <w:pPr>
              <w:pStyle w:val="TAC"/>
              <w:rPr>
                <w:lang w:eastAsia="zh-CN"/>
              </w:rPr>
            </w:pPr>
            <w:r w:rsidRPr="001F21E0">
              <w:rPr>
                <w:rFonts w:hint="eastAsia"/>
                <w:lang w:eastAsia="zh-CN"/>
              </w:rPr>
              <w:t>1</w:t>
            </w: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1</w:t>
            </w:r>
          </w:p>
        </w:tc>
        <w:tc>
          <w:tcPr>
            <w:tcW w:w="1276" w:type="dxa"/>
          </w:tcPr>
          <w:p w:rsidR="00EA2060" w:rsidRPr="001F21E0" w:rsidRDefault="00EA2060" w:rsidP="009813CF">
            <w:pPr>
              <w:pStyle w:val="TAC"/>
            </w:pPr>
            <w:r w:rsidRPr="001F21E0">
              <w:t>0.5</w:t>
            </w:r>
          </w:p>
        </w:tc>
        <w:tc>
          <w:tcPr>
            <w:tcW w:w="2552" w:type="dxa"/>
          </w:tcPr>
          <w:p w:rsidR="00EA2060" w:rsidRPr="001F21E0" w:rsidRDefault="00EA2060" w:rsidP="009813CF">
            <w:pPr>
              <w:pStyle w:val="TAC"/>
              <w:rPr>
                <w:lang w:eastAsia="zh-CN"/>
              </w:rPr>
            </w:pPr>
            <w:r w:rsidRPr="001F21E0">
              <w:rPr>
                <w:rFonts w:hint="eastAsia"/>
                <w:lang w:eastAsia="zh-CN"/>
              </w:rPr>
              <w:t>1</w:t>
            </w: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2</w:t>
            </w:r>
          </w:p>
        </w:tc>
        <w:tc>
          <w:tcPr>
            <w:tcW w:w="1276" w:type="dxa"/>
          </w:tcPr>
          <w:p w:rsidR="00EA2060" w:rsidRPr="001F21E0" w:rsidRDefault="00EA2060" w:rsidP="009813CF">
            <w:pPr>
              <w:pStyle w:val="TAC"/>
            </w:pPr>
            <w:r w:rsidRPr="001F21E0">
              <w:t>0.25</w:t>
            </w:r>
          </w:p>
        </w:tc>
        <w:tc>
          <w:tcPr>
            <w:tcW w:w="2552" w:type="dxa"/>
          </w:tcPr>
          <w:p w:rsidR="00EA2060" w:rsidRPr="001F21E0" w:rsidRDefault="00EA2060" w:rsidP="009813CF">
            <w:pPr>
              <w:pStyle w:val="TAC"/>
              <w:rPr>
                <w:lang w:eastAsia="zh-CN"/>
              </w:rPr>
            </w:pPr>
            <w:r w:rsidRPr="001F21E0">
              <w:rPr>
                <w:lang w:eastAsia="zh-CN"/>
              </w:rPr>
              <w:t>3</w:t>
            </w: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3</w:t>
            </w:r>
          </w:p>
        </w:tc>
        <w:tc>
          <w:tcPr>
            <w:tcW w:w="1276" w:type="dxa"/>
          </w:tcPr>
          <w:p w:rsidR="00EA2060" w:rsidRPr="001F21E0" w:rsidRDefault="00EA2060" w:rsidP="009813CF">
            <w:pPr>
              <w:pStyle w:val="TAC"/>
            </w:pPr>
            <w:r w:rsidRPr="001F21E0">
              <w:t>0.125</w:t>
            </w:r>
          </w:p>
        </w:tc>
        <w:tc>
          <w:tcPr>
            <w:tcW w:w="2552" w:type="dxa"/>
          </w:tcPr>
          <w:p w:rsidR="00EA2060" w:rsidRPr="001F21E0" w:rsidRDefault="00EA2060" w:rsidP="009813CF">
            <w:pPr>
              <w:pStyle w:val="TAC"/>
              <w:rPr>
                <w:lang w:eastAsia="zh-CN"/>
              </w:rPr>
            </w:pPr>
            <w:r w:rsidRPr="001F21E0">
              <w:rPr>
                <w:lang w:eastAsia="zh-CN"/>
              </w:rPr>
              <w:t>5</w:t>
            </w:r>
          </w:p>
        </w:tc>
      </w:tr>
      <w:tr w:rsidR="00EA2060" w:rsidRPr="001F21E0" w:rsidTr="009813CF">
        <w:trPr>
          <w:jc w:val="center"/>
        </w:trPr>
        <w:tc>
          <w:tcPr>
            <w:tcW w:w="4680" w:type="dxa"/>
            <w:gridSpan w:val="3"/>
            <w:shd w:val="clear" w:color="auto" w:fill="auto"/>
          </w:tcPr>
          <w:p w:rsidR="00EA2060" w:rsidRPr="001F21E0" w:rsidRDefault="00EA2060" w:rsidP="009813CF">
            <w:pPr>
              <w:pStyle w:val="TAN"/>
              <w:rPr>
                <w:lang w:eastAsia="zh-CN"/>
              </w:rPr>
            </w:pPr>
            <w:r w:rsidRPr="001F21E0">
              <w:rPr>
                <w:rFonts w:hint="eastAsia"/>
                <w:lang w:eastAsia="zh-CN"/>
              </w:rPr>
              <w:t>Note1:</w:t>
            </w:r>
            <w:r w:rsidRPr="001F21E0">
              <w:rPr>
                <w:sz w:val="28"/>
              </w:rPr>
              <w:tab/>
            </w:r>
            <w:r w:rsidRPr="001F21E0">
              <w:rPr>
                <w:lang w:eastAsia="zh-CN"/>
              </w:rPr>
              <w:t xml:space="preserve">If the BWP switch involves changing of SCS, the interruption due to BWP switch is determined by the larger one between the SCS before BWP swith and the SCS after the BWP switch. </w:t>
            </w:r>
          </w:p>
        </w:tc>
      </w:tr>
    </w:tbl>
    <w:p w:rsidR="00EA2060" w:rsidRDefault="00EA2060" w:rsidP="00EA2060">
      <w:pPr>
        <w:rPr>
          <w:b/>
          <w:color w:val="FF0000"/>
          <w:lang w:eastAsia="zh-CN"/>
        </w:rPr>
      </w:pPr>
    </w:p>
    <w:p w:rsidR="00EA2060" w:rsidRDefault="00EA2060" w:rsidP="00EA206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2</w:t>
      </w:r>
      <w:r w:rsidRPr="00EA2060">
        <w:rPr>
          <w:b/>
          <w:color w:val="FF0000"/>
          <w:vertAlign w:val="superscript"/>
          <w:lang w:eastAsia="zh-CN"/>
        </w:rPr>
        <w:t>nd</w:t>
      </w:r>
      <w:r>
        <w:rPr>
          <w:b/>
          <w:color w:val="FF0000"/>
          <w:lang w:eastAsia="zh-CN"/>
        </w:rPr>
        <w:t xml:space="preserve"> </w:t>
      </w:r>
      <w:r w:rsidRPr="005D7669">
        <w:rPr>
          <w:b/>
          <w:color w:val="FF0000"/>
          <w:lang w:eastAsia="zh-CN"/>
        </w:rPr>
        <w:t>CHANGES----------------------------</w:t>
      </w:r>
    </w:p>
    <w:p w:rsidR="00EA2060" w:rsidRDefault="00EA2060" w:rsidP="00EA2060">
      <w:pPr>
        <w:jc w:val="center"/>
        <w:rPr>
          <w:b/>
          <w:color w:val="FF0000"/>
          <w:lang w:eastAsia="zh-CN"/>
        </w:rPr>
      </w:pPr>
    </w:p>
    <w:p w:rsidR="00EA2060" w:rsidRDefault="00EA2060" w:rsidP="00EA2060">
      <w:pPr>
        <w:jc w:val="center"/>
        <w:rPr>
          <w:b/>
          <w:color w:val="FF0000"/>
          <w:lang w:eastAsia="zh-CN"/>
        </w:rPr>
      </w:pPr>
      <w:r w:rsidRPr="005D7669">
        <w:rPr>
          <w:b/>
          <w:color w:val="FF0000"/>
          <w:lang w:eastAsia="zh-CN"/>
        </w:rPr>
        <w:t>----------------------START OF</w:t>
      </w:r>
      <w:r>
        <w:rPr>
          <w:b/>
          <w:color w:val="FF0000"/>
          <w:lang w:eastAsia="zh-CN"/>
        </w:rPr>
        <w:t xml:space="preserve"> 3</w:t>
      </w:r>
      <w:r w:rsidRPr="00EA2060">
        <w:rPr>
          <w:b/>
          <w:color w:val="FF0000"/>
          <w:vertAlign w:val="superscript"/>
          <w:lang w:eastAsia="zh-CN"/>
        </w:rPr>
        <w:t>rd</w:t>
      </w:r>
      <w:r>
        <w:rPr>
          <w:b/>
          <w:color w:val="FF0000"/>
          <w:lang w:eastAsia="zh-CN"/>
        </w:rPr>
        <w:t xml:space="preserve"> </w:t>
      </w:r>
      <w:r w:rsidRPr="005D7669">
        <w:rPr>
          <w:b/>
          <w:color w:val="FF0000"/>
          <w:lang w:eastAsia="zh-CN"/>
        </w:rPr>
        <w:t>CHANGES----------------------------</w:t>
      </w:r>
    </w:p>
    <w:p w:rsidR="00EA2060" w:rsidRPr="001F21E0" w:rsidRDefault="00EA2060" w:rsidP="00EA2060">
      <w:pPr>
        <w:keepNext/>
        <w:keepLines/>
        <w:spacing w:before="120"/>
        <w:ind w:left="1418" w:hanging="1418"/>
        <w:outlineLvl w:val="3"/>
      </w:pPr>
      <w:r w:rsidRPr="001F21E0">
        <w:rPr>
          <w:rFonts w:ascii="Arial" w:hAnsi="Arial"/>
          <w:sz w:val="24"/>
        </w:rPr>
        <w:t>8.2.2.1</w:t>
      </w:r>
      <w:r w:rsidRPr="001F21E0">
        <w:rPr>
          <w:rFonts w:ascii="Arial" w:hAnsi="Arial"/>
          <w:sz w:val="24"/>
        </w:rPr>
        <w:tab/>
        <w:t>Introduction</w:t>
      </w:r>
    </w:p>
    <w:p w:rsidR="00EA2060" w:rsidRPr="001F21E0" w:rsidRDefault="00EA2060" w:rsidP="00EA2060">
      <w:r w:rsidRPr="001F21E0">
        <w:t>Th</w:t>
      </w:r>
      <w:r w:rsidRPr="001F21E0">
        <w:rPr>
          <w:rFonts w:hint="eastAsia"/>
        </w:rPr>
        <w:t xml:space="preserve">is section contains the requirements related to the interruptions </w:t>
      </w:r>
      <w:r w:rsidRPr="001F21E0">
        <w:t>on PCell and activated SCell if configured, when up to TBD SCells are</w:t>
      </w:r>
      <w:r w:rsidRPr="001F21E0">
        <w:rPr>
          <w:rFonts w:hint="eastAsia"/>
        </w:rPr>
        <w:t xml:space="preserve"> </w:t>
      </w:r>
      <w:r w:rsidRPr="001F21E0">
        <w:t>configured, deconfigured, activated or deactivated.</w:t>
      </w:r>
    </w:p>
    <w:p w:rsidR="00EA2060" w:rsidRPr="001F21E0" w:rsidRDefault="00EA2060" w:rsidP="00EA2060">
      <w:pPr>
        <w:pStyle w:val="NO"/>
        <w:rPr>
          <w:lang w:eastAsia="zh-CN"/>
        </w:rPr>
      </w:pPr>
      <w:r w:rsidRPr="001F21E0">
        <w:t>Note:</w:t>
      </w:r>
      <w:r w:rsidRPr="001F21E0">
        <w:tab/>
        <w:t>interrupt</w:t>
      </w:r>
      <w:r w:rsidRPr="001F21E0">
        <w:rPr>
          <w:rFonts w:hint="eastAsia"/>
        </w:rPr>
        <w:t>ions</w:t>
      </w:r>
      <w:r w:rsidRPr="001F21E0">
        <w:t xml:space="preserve"> at SCell addition/release</w:t>
      </w:r>
      <w:r w:rsidRPr="001F21E0">
        <w:rPr>
          <w:rFonts w:hint="eastAsia"/>
        </w:rPr>
        <w:t>,</w:t>
      </w:r>
      <w:r w:rsidRPr="001F21E0">
        <w:t xml:space="preserve"> activation/deactivation </w:t>
      </w:r>
      <w:r w:rsidRPr="001F21E0">
        <w:rPr>
          <w:rFonts w:hint="eastAsia"/>
        </w:rPr>
        <w:t xml:space="preserve">and during measurements on SCC may not be </w:t>
      </w:r>
      <w:r w:rsidRPr="001F21E0">
        <w:t>required by all UEs.</w:t>
      </w:r>
    </w:p>
    <w:p w:rsidR="00EA2060" w:rsidRPr="001F21E0" w:rsidRDefault="00EA2060" w:rsidP="00EA2060">
      <w:pPr>
        <w:keepLines/>
        <w:ind w:left="1135" w:hanging="851"/>
      </w:pPr>
      <w:r w:rsidRPr="001F21E0">
        <w:t>Editor’s Note:</w:t>
      </w:r>
      <w:r w:rsidRPr="001F21E0">
        <w:tab/>
        <w:t>The interruptions shall not interrupt RRC signalling or ACK/NACKs related to RRC reconfiguration procedure [2] for SCell addition/release or MAC control signalling [17] for SCell activation/deactivation command. How to specify this is FFS.</w:t>
      </w:r>
    </w:p>
    <w:p w:rsidR="00EA2060" w:rsidRPr="001F21E0" w:rsidRDefault="00EA2060" w:rsidP="00EA2060">
      <w:r w:rsidRPr="001F21E0">
        <w:t>Th</w:t>
      </w:r>
      <w:r w:rsidRPr="001F21E0">
        <w:rPr>
          <w:rFonts w:hint="eastAsia"/>
        </w:rPr>
        <w:t xml:space="preserve">is section </w:t>
      </w:r>
      <w:r w:rsidRPr="001F21E0">
        <w:rPr>
          <w:rFonts w:ascii="Tms Rmn" w:eastAsia="MS Mincho" w:hAnsi="Tms Rmn"/>
          <w:lang w:eastAsia="zh-CN"/>
        </w:rPr>
        <w:t xml:space="preserve">also contains the requirements related to the interruptions on </w:t>
      </w:r>
      <w:r w:rsidRPr="001F21E0">
        <w:rPr>
          <w:rFonts w:cs="v4.2.0"/>
        </w:rPr>
        <w:t xml:space="preserve">other active serving cells </w:t>
      </w:r>
      <w:del w:id="38" w:author="Ato-MediaTek" w:date="2018-09-28T19:37:00Z">
        <w:r w:rsidRPr="001F21E0" w:rsidDel="003D02C2">
          <w:rPr>
            <w:rFonts w:cs="v4.2.0"/>
          </w:rPr>
          <w:delText xml:space="preserve">in the same frequency range </w:delText>
        </w:r>
      </w:del>
      <w:r w:rsidRPr="001F21E0">
        <w:rPr>
          <w:rFonts w:cs="v4.2.0"/>
        </w:rPr>
        <w:t>wherein the UE is performing BWP switching</w:t>
      </w:r>
      <w:r w:rsidRPr="001F21E0">
        <w:rPr>
          <w:rFonts w:ascii="Tms Rmn" w:eastAsia="MS Mincho" w:hAnsi="Tms Rmn"/>
          <w:lang w:eastAsia="zh-CN"/>
        </w:rPr>
        <w:t>.</w:t>
      </w:r>
    </w:p>
    <w:p w:rsidR="00EA2060" w:rsidRDefault="00EA2060" w:rsidP="00EA2060">
      <w:pPr>
        <w:rPr>
          <w:b/>
          <w:color w:val="FF0000"/>
          <w:lang w:eastAsia="zh-CN"/>
        </w:rPr>
      </w:pPr>
    </w:p>
    <w:p w:rsidR="00EA2060" w:rsidRDefault="00EA2060" w:rsidP="00EA206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3</w:t>
      </w:r>
      <w:r w:rsidRPr="00EA2060">
        <w:rPr>
          <w:b/>
          <w:color w:val="FF0000"/>
          <w:vertAlign w:val="superscript"/>
          <w:lang w:eastAsia="zh-CN"/>
        </w:rPr>
        <w:t>rd</w:t>
      </w:r>
      <w:r>
        <w:rPr>
          <w:b/>
          <w:color w:val="FF0000"/>
          <w:lang w:eastAsia="zh-CN"/>
        </w:rPr>
        <w:t xml:space="preserve"> </w:t>
      </w:r>
      <w:r w:rsidRPr="005D7669">
        <w:rPr>
          <w:b/>
          <w:color w:val="FF0000"/>
          <w:lang w:eastAsia="zh-CN"/>
        </w:rPr>
        <w:t>CHANGES----------------------------</w:t>
      </w:r>
    </w:p>
    <w:p w:rsidR="00EA2060" w:rsidRDefault="00EA2060" w:rsidP="00EA2060">
      <w:pPr>
        <w:jc w:val="center"/>
        <w:rPr>
          <w:b/>
          <w:color w:val="FF0000"/>
          <w:lang w:eastAsia="zh-CN"/>
        </w:rPr>
      </w:pPr>
    </w:p>
    <w:p w:rsidR="00EA2060" w:rsidRDefault="00EA2060" w:rsidP="00EA2060">
      <w:pPr>
        <w:jc w:val="center"/>
        <w:rPr>
          <w:b/>
          <w:color w:val="FF0000"/>
          <w:lang w:eastAsia="zh-CN"/>
        </w:rPr>
      </w:pPr>
      <w:r w:rsidRPr="005D7669">
        <w:rPr>
          <w:b/>
          <w:color w:val="FF0000"/>
          <w:lang w:eastAsia="zh-CN"/>
        </w:rPr>
        <w:t>----------------------START OF</w:t>
      </w:r>
      <w:r>
        <w:rPr>
          <w:b/>
          <w:color w:val="FF0000"/>
          <w:lang w:eastAsia="zh-CN"/>
        </w:rPr>
        <w:t xml:space="preserve"> 4</w:t>
      </w:r>
      <w:r w:rsidRPr="00EA2060">
        <w:rPr>
          <w:b/>
          <w:color w:val="FF0000"/>
          <w:vertAlign w:val="superscript"/>
          <w:lang w:eastAsia="zh-CN"/>
        </w:rPr>
        <w:t>th</w:t>
      </w:r>
      <w:r>
        <w:rPr>
          <w:b/>
          <w:color w:val="FF0000"/>
          <w:lang w:eastAsia="zh-CN"/>
        </w:rPr>
        <w:t xml:space="preserve"> </w:t>
      </w:r>
      <w:r w:rsidRPr="005D7669">
        <w:rPr>
          <w:b/>
          <w:color w:val="FF0000"/>
          <w:lang w:eastAsia="zh-CN"/>
        </w:rPr>
        <w:t>CHANGES----------------------------</w:t>
      </w:r>
    </w:p>
    <w:p w:rsidR="00EA2060" w:rsidRPr="001F21E0" w:rsidRDefault="00EA2060" w:rsidP="00EA2060">
      <w:pPr>
        <w:pStyle w:val="5"/>
        <w:rPr>
          <w:lang w:val="en-US" w:eastAsia="zh-CN"/>
        </w:rPr>
      </w:pPr>
      <w:bookmarkStart w:id="39" w:name="_Toc525607349"/>
      <w:r w:rsidRPr="001F21E0">
        <w:rPr>
          <w:lang w:val="en-US" w:eastAsia="zh-CN"/>
        </w:rPr>
        <w:t>8.2.2.2.5</w:t>
      </w:r>
      <w:r w:rsidRPr="001F21E0">
        <w:rPr>
          <w:lang w:val="en-US" w:eastAsia="zh-CN"/>
        </w:rPr>
        <w:tab/>
        <w:t>Interruption due to Active BWP switching Requirement</w:t>
      </w:r>
      <w:bookmarkEnd w:id="39"/>
      <w:r w:rsidRPr="001F21E0">
        <w:rPr>
          <w:lang w:val="en-US" w:eastAsia="zh-CN"/>
        </w:rPr>
        <w:t xml:space="preserve"> </w:t>
      </w:r>
    </w:p>
    <w:p w:rsidR="008E3EE7" w:rsidRDefault="008E3EE7" w:rsidP="008E3EE7">
      <w:pPr>
        <w:rPr>
          <w:ins w:id="40" w:author="Ato-MediaTek" w:date="2018-09-28T20:29:00Z"/>
          <w:rFonts w:cs="v4.2.0"/>
          <w:lang w:eastAsia="zh-CN"/>
        </w:rPr>
      </w:pPr>
      <w:ins w:id="41" w:author="Ato-MediaTek" w:date="2018-09-28T20:29:00Z">
        <w:r>
          <w:rPr>
            <w:rFonts w:cs="v4.2.0"/>
            <w:lang w:eastAsia="zh-CN"/>
          </w:rPr>
          <w:t xml:space="preserve">When </w:t>
        </w:r>
        <w:r w:rsidRPr="001F21E0">
          <w:rPr>
            <w:rFonts w:cs="v4.2.0"/>
          </w:rPr>
          <w:t>BWP switch</w:t>
        </w:r>
        <w:r>
          <w:rPr>
            <w:rFonts w:cs="v4.2.0"/>
          </w:rPr>
          <w:t xml:space="preserve"> involves </w:t>
        </w:r>
        <w:r w:rsidRPr="001F21E0">
          <w:rPr>
            <w:rFonts w:cs="v4.2.0"/>
          </w:rPr>
          <w:t>SCS changes</w:t>
        </w:r>
        <w:r>
          <w:rPr>
            <w:rFonts w:cs="v4.2.0"/>
          </w:rPr>
          <w:t xml:space="preserve">, </w:t>
        </w:r>
        <w:r w:rsidRPr="001F21E0">
          <w:rPr>
            <w:rFonts w:cs="v4.2.0"/>
          </w:rPr>
          <w:t>UE is allowed to cause interruption of up to X slot to other active serving cells</w:t>
        </w:r>
        <w:r>
          <w:rPr>
            <w:rFonts w:cs="v4.2.0"/>
          </w:rPr>
          <w:t>.</w:t>
        </w:r>
      </w:ins>
    </w:p>
    <w:p w:rsidR="008E3EE7" w:rsidRDefault="008E3EE7" w:rsidP="008E3EE7">
      <w:pPr>
        <w:rPr>
          <w:ins w:id="42" w:author="Ato-MediaTek" w:date="2018-09-28T20:29:00Z"/>
          <w:rFonts w:cs="v4.2.0"/>
        </w:rPr>
      </w:pPr>
      <w:ins w:id="43" w:author="Ato-MediaTek" w:date="2018-09-28T20:29:00Z">
        <w:r w:rsidRPr="001F21E0">
          <w:rPr>
            <w:rFonts w:cs="v4.2.0" w:hint="eastAsia"/>
            <w:lang w:eastAsia="zh-CN"/>
          </w:rPr>
          <w:t xml:space="preserve">When </w:t>
        </w:r>
        <w:r w:rsidRPr="001F21E0">
          <w:rPr>
            <w:rFonts w:cs="v4.2.0"/>
          </w:rPr>
          <w:t>BWP switch</w:t>
        </w:r>
        <w:r>
          <w:rPr>
            <w:rFonts w:cs="v4.2.0"/>
          </w:rPr>
          <w:t xml:space="preserve"> involves</w:t>
        </w:r>
        <w:r w:rsidRPr="001F21E0">
          <w:rPr>
            <w:rFonts w:cs="v4.2.0"/>
          </w:rPr>
          <w:t xml:space="preserve"> parameters</w:t>
        </w:r>
        <w:r>
          <w:rPr>
            <w:rFonts w:cs="v4.2.0"/>
          </w:rPr>
          <w:t xml:space="preserve"> </w:t>
        </w:r>
        <w:r w:rsidRPr="009813CF">
          <w:rPr>
            <w:i/>
          </w:rPr>
          <w:t>locationAndBandwidth</w:t>
        </w:r>
        <w:r>
          <w:t xml:space="preserve">, </w:t>
        </w:r>
        <w:r w:rsidRPr="009813CF">
          <w:rPr>
            <w:i/>
          </w:rPr>
          <w:t>maxNrofCodeWordsScheduledByDCI</w:t>
        </w:r>
        <w:r>
          <w:t xml:space="preserve"> and </w:t>
        </w:r>
        <w:r w:rsidRPr="00F27932">
          <w:rPr>
            <w:i/>
          </w:rPr>
          <w:t>nrofSRS-Ports</w:t>
        </w:r>
        <w:r>
          <w:rPr>
            <w:i/>
          </w:rPr>
          <w:t xml:space="preserve"> </w:t>
        </w:r>
        <w:r>
          <w:t>wit</w:t>
        </w:r>
      </w:ins>
      <w:ins w:id="44" w:author="Ato-MediaTek" w:date="2018-09-28T20:30:00Z">
        <w:r>
          <w:t>h</w:t>
        </w:r>
      </w:ins>
      <w:ins w:id="45" w:author="Ato-MediaTek" w:date="2018-09-28T20:29:00Z">
        <w:r>
          <w:t>out SCS</w:t>
        </w:r>
        <w:r w:rsidRPr="001F21E0">
          <w:rPr>
            <w:rFonts w:cs="v4.2.0"/>
          </w:rPr>
          <w:t>, the UE is allowed to cause interruption of up to X slot to other active serving cells if the UE is not capable of per-FR gap</w:t>
        </w:r>
        <w:r>
          <w:rPr>
            <w:rFonts w:cs="v4.2.0"/>
          </w:rPr>
          <w:t>,</w:t>
        </w:r>
        <w:r w:rsidRPr="001F21E0">
          <w:rPr>
            <w:rFonts w:cs="v4.2.0"/>
          </w:rPr>
          <w:t xml:space="preserve"> </w:t>
        </w:r>
        <w:r>
          <w:rPr>
            <w:rFonts w:cs="v4.2.0"/>
          </w:rPr>
          <w:t>or</w:t>
        </w:r>
        <w:r w:rsidRPr="001F21E0">
          <w:rPr>
            <w:rFonts w:cs="v4.2.0"/>
          </w:rPr>
          <w:t xml:space="preserve"> to other active serving cells in the same frequency range wherein the UE is performing BWP switching</w:t>
        </w:r>
        <w:r>
          <w:rPr>
            <w:rFonts w:cs="v4.2.0"/>
          </w:rPr>
          <w:t xml:space="preserve"> if UE is</w:t>
        </w:r>
        <w:r w:rsidRPr="009F7B6C">
          <w:rPr>
            <w:rFonts w:cs="v4.2.0"/>
          </w:rPr>
          <w:t xml:space="preserve"> </w:t>
        </w:r>
        <w:r w:rsidRPr="001F21E0">
          <w:rPr>
            <w:rFonts w:cs="v4.2.0"/>
          </w:rPr>
          <w:t xml:space="preserve">capable of per-FR gap. </w:t>
        </w:r>
      </w:ins>
    </w:p>
    <w:p w:rsidR="008E3EE7" w:rsidRDefault="008E3EE7" w:rsidP="008E3EE7">
      <w:pPr>
        <w:rPr>
          <w:ins w:id="46" w:author="Ato-MediaTek" w:date="2018-09-28T20:29:00Z"/>
          <w:rFonts w:cs="v4.2.0"/>
        </w:rPr>
      </w:pPr>
      <w:ins w:id="47" w:author="Ato-MediaTek" w:date="2018-09-28T20:29:00Z">
        <w:r w:rsidRPr="001F21E0">
          <w:t xml:space="preserve">Interruption length </w:t>
        </w:r>
        <w:r w:rsidRPr="001F21E0">
          <w:rPr>
            <w:rFonts w:cs="v4.2.0"/>
          </w:rPr>
          <w:t xml:space="preserve">X is defined in Table 8.2.1.2.7-1. The </w:t>
        </w:r>
        <w:r>
          <w:rPr>
            <w:rFonts w:cs="v4.2.0"/>
          </w:rPr>
          <w:t xml:space="preserve">start of the </w:t>
        </w:r>
        <w:r w:rsidRPr="001F21E0">
          <w:rPr>
            <w:rFonts w:cs="v4.2.0"/>
          </w:rPr>
          <w:t xml:space="preserve">interruption is only allowed within the BWP switching delay defined in clause 8.6.2 in TS38.133. </w:t>
        </w:r>
      </w:ins>
    </w:p>
    <w:p w:rsidR="00EA2060" w:rsidRPr="001F21E0" w:rsidDel="008E3EE7" w:rsidRDefault="008E3EE7" w:rsidP="008E3EE7">
      <w:pPr>
        <w:rPr>
          <w:del w:id="48" w:author="Ato-MediaTek" w:date="2018-09-28T20:29:00Z"/>
          <w:rFonts w:cs="v4.2.0"/>
        </w:rPr>
      </w:pPr>
      <w:ins w:id="49" w:author="Ato-MediaTek" w:date="2018-09-28T20:29:00Z">
        <w:r w:rsidRPr="001F21E0">
          <w:rPr>
            <w:rFonts w:cs="v4.2.0"/>
          </w:rPr>
          <w:t>Interruptions are not allowed during BWP switch involving only change</w:t>
        </w:r>
        <w:r>
          <w:rPr>
            <w:rFonts w:cs="v4.2.0"/>
          </w:rPr>
          <w:t xml:space="preserve"> in other </w:t>
        </w:r>
        <w:r w:rsidRPr="001F21E0">
          <w:rPr>
            <w:rFonts w:cs="v4.2.0"/>
          </w:rPr>
          <w:t xml:space="preserve">parameter </w:t>
        </w:r>
        <w:r>
          <w:rPr>
            <w:rFonts w:cs="v4.2.0"/>
          </w:rPr>
          <w:t>not mentioned above</w:t>
        </w:r>
        <w:r w:rsidRPr="001F21E0">
          <w:rPr>
            <w:rFonts w:cs="v4.2.0"/>
          </w:rPr>
          <w:t>.</w:t>
        </w:r>
      </w:ins>
      <w:del w:id="50" w:author="Ato-MediaTek" w:date="2018-09-28T20:29:00Z">
        <w:r w:rsidR="00EA2060" w:rsidRPr="001F21E0" w:rsidDel="008E3EE7">
          <w:rPr>
            <w:rFonts w:cs="v4.2.0" w:hint="eastAsia"/>
            <w:lang w:eastAsia="zh-CN"/>
          </w:rPr>
          <w:delText xml:space="preserve">When </w:delText>
        </w:r>
        <w:r w:rsidR="00EA2060" w:rsidRPr="001F21E0" w:rsidDel="008E3EE7">
          <w:rPr>
            <w:rFonts w:cs="v4.2.0"/>
          </w:rPr>
          <w:delText xml:space="preserve">UE receives a DCI indicating UE to switch its NR active BWP which corresponds to either SCS changes or other changes in BWP parameters,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w:delText>
        </w:r>
      </w:del>
      <w:del w:id="51" w:author="Ato-MediaTek" w:date="2018-09-28T20:15:00Z">
        <w:r w:rsidR="00EA2060" w:rsidRPr="001F21E0" w:rsidDel="0051786E">
          <w:rPr>
            <w:rFonts w:cs="v4.2.0"/>
          </w:rPr>
          <w:delText>T</w:delText>
        </w:r>
        <w:r w:rsidR="00EA2060" w:rsidRPr="001F21E0" w:rsidDel="0051786E">
          <w:rPr>
            <w:rFonts w:cs="v4.2.0"/>
            <w:vertAlign w:val="subscript"/>
          </w:rPr>
          <w:delText>BWP_switching_delay_DCI</w:delText>
        </w:r>
        <w:r w:rsidR="00EA2060" w:rsidRPr="001F21E0" w:rsidDel="0051786E">
          <w:rPr>
            <w:rFonts w:cs="v4.2.0"/>
          </w:rPr>
          <w:delText xml:space="preserve"> as </w:delText>
        </w:r>
      </w:del>
      <w:del w:id="52" w:author="Ato-MediaTek" w:date="2018-09-28T20:29:00Z">
        <w:r w:rsidR="00EA2060" w:rsidRPr="001F21E0" w:rsidDel="008E3EE7">
          <w:rPr>
            <w:rFonts w:cs="v4.2.0"/>
          </w:rPr>
          <w:lastRenderedPageBreak/>
          <w:delText>defined in clause 8.6.2 in TS38.133. Interruptions are not allowed during BWP switch involving only baseband parameter change.</w:delText>
        </w:r>
      </w:del>
    </w:p>
    <w:p w:rsidR="00EA2060" w:rsidRPr="001F21E0" w:rsidRDefault="00EA2060" w:rsidP="00EA2060">
      <w:pPr>
        <w:rPr>
          <w:rFonts w:cs="v4.2.0"/>
        </w:rPr>
      </w:pPr>
      <w:del w:id="53" w:author="Ato-MediaTek" w:date="2018-09-28T20:29:00Z">
        <w:r w:rsidRPr="001F21E0" w:rsidDel="008E3EE7">
          <w:rPr>
            <w:rFonts w:cs="v4.2.0"/>
            <w:lang w:eastAsia="zh-CN"/>
          </w:rPr>
          <w:delText>W</w:delText>
        </w:r>
        <w:r w:rsidRPr="001F21E0" w:rsidDel="008E3EE7">
          <w:rPr>
            <w:rFonts w:cs="v4.2.0" w:hint="eastAsia"/>
            <w:lang w:eastAsia="zh-CN"/>
          </w:rPr>
          <w:delText xml:space="preserve">hen </w:delText>
        </w:r>
        <w:r w:rsidRPr="001F21E0" w:rsidDel="008E3EE7">
          <w:rPr>
            <w:rFonts w:cs="v4.2.0"/>
            <w:lang w:eastAsia="zh-CN"/>
          </w:rPr>
          <w:delText xml:space="preserve">a BWP timer </w:delText>
        </w:r>
        <w:r w:rsidRPr="001F21E0" w:rsidDel="008E3EE7">
          <w:rPr>
            <w:i/>
          </w:rPr>
          <w:delText xml:space="preserve">bwp-InactivityTimer </w:delText>
        </w:r>
        <w:r w:rsidRPr="001F21E0" w:rsidDel="008E3EE7">
          <w:delText>defined in [2]</w:delText>
        </w:r>
        <w:r w:rsidRPr="001F21E0" w:rsidDel="008E3EE7">
          <w:rPr>
            <w:rFonts w:cs="v4.2.0"/>
            <w:lang w:eastAsia="zh-CN"/>
          </w:rPr>
          <w:delText xml:space="preserve"> expires</w:delText>
        </w:r>
        <w:r w:rsidRPr="001F21E0" w:rsidDel="008E3EE7">
          <w:rPr>
            <w:rFonts w:cs="v4.2.0"/>
          </w:rPr>
          <w:delText xml:space="preserv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w:delText>
        </w:r>
      </w:del>
      <w:del w:id="54" w:author="Ato-MediaTek" w:date="2018-09-28T20:14:00Z">
        <w:r w:rsidRPr="001F21E0" w:rsidDel="00DC4EAC">
          <w:rPr>
            <w:rFonts w:cs="v4.2.0"/>
          </w:rPr>
          <w:delText>T</w:delText>
        </w:r>
        <w:r w:rsidRPr="001F21E0" w:rsidDel="00DC4EAC">
          <w:rPr>
            <w:rFonts w:cs="v4.2.0"/>
            <w:vertAlign w:val="subscript"/>
          </w:rPr>
          <w:delText>BWP_switching_delay_timer</w:delText>
        </w:r>
        <w:r w:rsidRPr="001F21E0" w:rsidDel="00DC4EAC">
          <w:rPr>
            <w:rFonts w:cs="v4.2.0"/>
          </w:rPr>
          <w:delText xml:space="preserve"> as </w:delText>
        </w:r>
      </w:del>
      <w:del w:id="55" w:author="Ato-MediaTek" w:date="2018-09-28T20:29:00Z">
        <w:r w:rsidRPr="001F21E0" w:rsidDel="008E3EE7">
          <w:rPr>
            <w:rFonts w:cs="v4.2.0"/>
          </w:rPr>
          <w:delText>defined in clause 8.6.2 in TS38.133. Interruptions are not allowed during BWP switch involving only baseband parameter change.</w:delText>
        </w:r>
      </w:del>
    </w:p>
    <w:p w:rsidR="00EA2060" w:rsidRPr="001F21E0" w:rsidRDefault="00EA2060" w:rsidP="00EA2060">
      <w:pPr>
        <w:pStyle w:val="TH"/>
      </w:pPr>
      <w:r w:rsidRPr="001F21E0">
        <w:t xml:space="preserve">Table </w:t>
      </w:r>
      <w:r w:rsidRPr="001F21E0">
        <w:rPr>
          <w:lang w:val="en-US" w:eastAsia="zh-CN"/>
        </w:rPr>
        <w:t>8.2.2.2.5</w:t>
      </w:r>
      <w:r w:rsidRPr="001F21E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A2060" w:rsidRPr="001F21E0" w:rsidTr="009813CF">
        <w:trPr>
          <w:trHeight w:val="207"/>
          <w:jc w:val="center"/>
        </w:trPr>
        <w:tc>
          <w:tcPr>
            <w:tcW w:w="852" w:type="dxa"/>
            <w:vMerge w:val="restart"/>
            <w:shd w:val="clear" w:color="auto" w:fill="auto"/>
            <w:vAlign w:val="center"/>
          </w:tcPr>
          <w:p w:rsidR="00EA2060" w:rsidRPr="001F21E0" w:rsidRDefault="00EA2060" w:rsidP="009813CF">
            <w:pPr>
              <w:pStyle w:val="TAH"/>
            </w:pPr>
            <w:r w:rsidRPr="001F21E0">
              <w:rPr>
                <w:noProof/>
                <w:lang w:val="en-US" w:eastAsia="zh-TW"/>
              </w:rPr>
              <w:drawing>
                <wp:inline distT="0" distB="0" distL="0" distR="0" wp14:anchorId="02938182" wp14:editId="6FDC0C60">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EA2060" w:rsidRPr="001F21E0" w:rsidRDefault="00EA2060" w:rsidP="009813CF">
            <w:pPr>
              <w:pStyle w:val="TAH"/>
            </w:pPr>
            <w:r w:rsidRPr="001F21E0">
              <w:t>NR Slot length (ms)</w:t>
            </w:r>
          </w:p>
        </w:tc>
        <w:tc>
          <w:tcPr>
            <w:tcW w:w="2552" w:type="dxa"/>
            <w:vMerge w:val="restart"/>
          </w:tcPr>
          <w:p w:rsidR="00EA2060" w:rsidRPr="001F21E0" w:rsidRDefault="00EA2060" w:rsidP="009813CF">
            <w:pPr>
              <w:pStyle w:val="TAH"/>
            </w:pPr>
            <w:r w:rsidRPr="001F21E0">
              <w:t>Interruption length X (slots</w:t>
            </w:r>
            <w:r w:rsidRPr="001F21E0">
              <w:rPr>
                <w:vertAlign w:val="superscript"/>
              </w:rPr>
              <w:t>note 1</w:t>
            </w:r>
            <w:r w:rsidRPr="001F21E0">
              <w:t>)</w:t>
            </w:r>
          </w:p>
        </w:tc>
      </w:tr>
      <w:tr w:rsidR="00EA2060" w:rsidRPr="001F21E0" w:rsidTr="009813CF">
        <w:trPr>
          <w:trHeight w:val="207"/>
          <w:jc w:val="center"/>
        </w:trPr>
        <w:tc>
          <w:tcPr>
            <w:tcW w:w="852" w:type="dxa"/>
            <w:vMerge/>
            <w:shd w:val="clear" w:color="auto" w:fill="auto"/>
            <w:vAlign w:val="center"/>
          </w:tcPr>
          <w:p w:rsidR="00EA2060" w:rsidRPr="001F21E0" w:rsidRDefault="00EA2060" w:rsidP="009813CF">
            <w:pPr>
              <w:pStyle w:val="TAH"/>
            </w:pPr>
          </w:p>
        </w:tc>
        <w:tc>
          <w:tcPr>
            <w:tcW w:w="1276" w:type="dxa"/>
            <w:vMerge/>
          </w:tcPr>
          <w:p w:rsidR="00EA2060" w:rsidRPr="001F21E0" w:rsidRDefault="00EA2060" w:rsidP="009813CF">
            <w:pPr>
              <w:pStyle w:val="TAH"/>
            </w:pPr>
          </w:p>
        </w:tc>
        <w:tc>
          <w:tcPr>
            <w:tcW w:w="2552" w:type="dxa"/>
            <w:vMerge/>
          </w:tcPr>
          <w:p w:rsidR="00EA2060" w:rsidRPr="001F21E0" w:rsidRDefault="00EA2060" w:rsidP="009813CF">
            <w:pPr>
              <w:pStyle w:val="TAH"/>
            </w:pP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0</w:t>
            </w:r>
          </w:p>
        </w:tc>
        <w:tc>
          <w:tcPr>
            <w:tcW w:w="1276" w:type="dxa"/>
          </w:tcPr>
          <w:p w:rsidR="00EA2060" w:rsidRPr="001F21E0" w:rsidRDefault="00EA2060" w:rsidP="009813CF">
            <w:pPr>
              <w:pStyle w:val="TAC"/>
            </w:pPr>
            <w:r w:rsidRPr="001F21E0">
              <w:t>1</w:t>
            </w:r>
          </w:p>
        </w:tc>
        <w:tc>
          <w:tcPr>
            <w:tcW w:w="2552" w:type="dxa"/>
          </w:tcPr>
          <w:p w:rsidR="00EA2060" w:rsidRPr="001F21E0" w:rsidRDefault="00EA2060" w:rsidP="009813CF">
            <w:pPr>
              <w:pStyle w:val="TAC"/>
              <w:rPr>
                <w:lang w:eastAsia="zh-CN"/>
              </w:rPr>
            </w:pPr>
            <w:r w:rsidRPr="001F21E0">
              <w:rPr>
                <w:rFonts w:hint="eastAsia"/>
                <w:lang w:eastAsia="zh-CN"/>
              </w:rPr>
              <w:t>1</w:t>
            </w: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1</w:t>
            </w:r>
          </w:p>
        </w:tc>
        <w:tc>
          <w:tcPr>
            <w:tcW w:w="1276" w:type="dxa"/>
          </w:tcPr>
          <w:p w:rsidR="00EA2060" w:rsidRPr="001F21E0" w:rsidRDefault="00EA2060" w:rsidP="009813CF">
            <w:pPr>
              <w:pStyle w:val="TAC"/>
            </w:pPr>
            <w:r w:rsidRPr="001F21E0">
              <w:t>0.5</w:t>
            </w:r>
          </w:p>
        </w:tc>
        <w:tc>
          <w:tcPr>
            <w:tcW w:w="2552" w:type="dxa"/>
          </w:tcPr>
          <w:p w:rsidR="00EA2060" w:rsidRPr="001F21E0" w:rsidRDefault="00EA2060" w:rsidP="009813CF">
            <w:pPr>
              <w:pStyle w:val="TAC"/>
              <w:rPr>
                <w:lang w:eastAsia="zh-CN"/>
              </w:rPr>
            </w:pPr>
            <w:r w:rsidRPr="001F21E0">
              <w:rPr>
                <w:rFonts w:hint="eastAsia"/>
                <w:lang w:eastAsia="zh-CN"/>
              </w:rPr>
              <w:t>1</w:t>
            </w: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2</w:t>
            </w:r>
          </w:p>
        </w:tc>
        <w:tc>
          <w:tcPr>
            <w:tcW w:w="1276" w:type="dxa"/>
          </w:tcPr>
          <w:p w:rsidR="00EA2060" w:rsidRPr="001F21E0" w:rsidRDefault="00EA2060" w:rsidP="009813CF">
            <w:pPr>
              <w:pStyle w:val="TAC"/>
            </w:pPr>
            <w:r w:rsidRPr="001F21E0">
              <w:t>0.25</w:t>
            </w:r>
          </w:p>
        </w:tc>
        <w:tc>
          <w:tcPr>
            <w:tcW w:w="2552" w:type="dxa"/>
          </w:tcPr>
          <w:p w:rsidR="00EA2060" w:rsidRPr="001F21E0" w:rsidRDefault="00EA2060" w:rsidP="009813CF">
            <w:pPr>
              <w:pStyle w:val="TAC"/>
              <w:rPr>
                <w:lang w:eastAsia="zh-CN"/>
              </w:rPr>
            </w:pPr>
            <w:r w:rsidRPr="001F21E0">
              <w:rPr>
                <w:lang w:eastAsia="zh-CN"/>
              </w:rPr>
              <w:t>3</w:t>
            </w:r>
          </w:p>
        </w:tc>
      </w:tr>
      <w:tr w:rsidR="00EA2060" w:rsidRPr="001F21E0" w:rsidTr="009813CF">
        <w:trPr>
          <w:jc w:val="center"/>
        </w:trPr>
        <w:tc>
          <w:tcPr>
            <w:tcW w:w="852" w:type="dxa"/>
            <w:shd w:val="clear" w:color="auto" w:fill="auto"/>
          </w:tcPr>
          <w:p w:rsidR="00EA2060" w:rsidRPr="001F21E0" w:rsidRDefault="00EA2060" w:rsidP="009813CF">
            <w:pPr>
              <w:pStyle w:val="TAC"/>
            </w:pPr>
            <w:r w:rsidRPr="001F21E0">
              <w:t>3</w:t>
            </w:r>
          </w:p>
        </w:tc>
        <w:tc>
          <w:tcPr>
            <w:tcW w:w="1276" w:type="dxa"/>
          </w:tcPr>
          <w:p w:rsidR="00EA2060" w:rsidRPr="001F21E0" w:rsidRDefault="00EA2060" w:rsidP="009813CF">
            <w:pPr>
              <w:pStyle w:val="TAC"/>
            </w:pPr>
            <w:r w:rsidRPr="001F21E0">
              <w:t>0.125</w:t>
            </w:r>
          </w:p>
        </w:tc>
        <w:tc>
          <w:tcPr>
            <w:tcW w:w="2552" w:type="dxa"/>
          </w:tcPr>
          <w:p w:rsidR="00EA2060" w:rsidRPr="001F21E0" w:rsidRDefault="00EA2060" w:rsidP="009813CF">
            <w:pPr>
              <w:pStyle w:val="TAC"/>
              <w:rPr>
                <w:lang w:eastAsia="zh-CN"/>
              </w:rPr>
            </w:pPr>
            <w:r w:rsidRPr="001F21E0">
              <w:rPr>
                <w:lang w:eastAsia="zh-CN"/>
              </w:rPr>
              <w:t>5</w:t>
            </w:r>
          </w:p>
        </w:tc>
      </w:tr>
      <w:tr w:rsidR="00EA2060" w:rsidRPr="001F21E0" w:rsidTr="009813CF">
        <w:trPr>
          <w:jc w:val="center"/>
        </w:trPr>
        <w:tc>
          <w:tcPr>
            <w:tcW w:w="4680" w:type="dxa"/>
            <w:gridSpan w:val="3"/>
            <w:shd w:val="clear" w:color="auto" w:fill="auto"/>
          </w:tcPr>
          <w:p w:rsidR="00EA2060" w:rsidRPr="001F21E0" w:rsidRDefault="00EA2060" w:rsidP="009813CF">
            <w:pPr>
              <w:pStyle w:val="TAN"/>
              <w:rPr>
                <w:lang w:eastAsia="zh-CN"/>
              </w:rPr>
            </w:pPr>
            <w:r w:rsidRPr="001F21E0">
              <w:rPr>
                <w:rFonts w:hint="eastAsia"/>
                <w:lang w:eastAsia="zh-CN"/>
              </w:rPr>
              <w:t>Note1:</w:t>
            </w:r>
            <w:r w:rsidRPr="001F21E0">
              <w:rPr>
                <w:sz w:val="28"/>
              </w:rPr>
              <w:tab/>
            </w:r>
            <w:r w:rsidRPr="001F21E0">
              <w:rPr>
                <w:lang w:eastAsia="zh-CN"/>
              </w:rPr>
              <w:t xml:space="preserve">If the BWP switch involves changing of SCS, the interruption due to BWP switch is determined by the larger one between the SCS before BWP swith and the SCS after the BWP switch. </w:t>
            </w:r>
          </w:p>
        </w:tc>
      </w:tr>
    </w:tbl>
    <w:p w:rsidR="00EA2060" w:rsidRPr="001F21E0" w:rsidRDefault="00EA2060" w:rsidP="00EA2060"/>
    <w:p w:rsidR="00EA2060" w:rsidRDefault="00EA2060" w:rsidP="00EA2060">
      <w:pPr>
        <w:rPr>
          <w:b/>
          <w:color w:val="FF0000"/>
          <w:lang w:eastAsia="zh-CN"/>
        </w:rPr>
      </w:pPr>
    </w:p>
    <w:p w:rsidR="00EA2060" w:rsidRPr="005D7669" w:rsidRDefault="00EA2060" w:rsidP="00EA206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 xml:space="preserve">OF </w:t>
      </w:r>
      <w:r>
        <w:rPr>
          <w:b/>
          <w:color w:val="FF0000"/>
          <w:lang w:eastAsia="zh-CN"/>
        </w:rPr>
        <w:t>4</w:t>
      </w:r>
      <w:r w:rsidRPr="00EA2060">
        <w:rPr>
          <w:b/>
          <w:color w:val="FF0000"/>
          <w:vertAlign w:val="superscript"/>
          <w:lang w:eastAsia="zh-CN"/>
        </w:rPr>
        <w:t>th</w:t>
      </w:r>
      <w:r>
        <w:rPr>
          <w:b/>
          <w:color w:val="FF0000"/>
          <w:lang w:eastAsia="zh-CN"/>
        </w:rPr>
        <w:t xml:space="preserve"> </w:t>
      </w:r>
      <w:r w:rsidRPr="005D7669">
        <w:rPr>
          <w:b/>
          <w:color w:val="FF0000"/>
          <w:lang w:eastAsia="zh-CN"/>
        </w:rPr>
        <w:t>CHANGES----------------------------</w:t>
      </w:r>
    </w:p>
    <w:p w:rsidR="00EA2060" w:rsidRPr="005D7669" w:rsidRDefault="00EA2060" w:rsidP="00EA2060">
      <w:pPr>
        <w:jc w:val="center"/>
        <w:rPr>
          <w:b/>
          <w:color w:val="FF0000"/>
          <w:lang w:eastAsia="zh-CN"/>
        </w:rPr>
      </w:pPr>
    </w:p>
    <w:p w:rsidR="00EA2060" w:rsidRPr="005D7669" w:rsidRDefault="00EA2060" w:rsidP="00213EA9">
      <w:pPr>
        <w:jc w:val="center"/>
        <w:rPr>
          <w:b/>
          <w:color w:val="FF0000"/>
          <w:lang w:eastAsia="zh-CN"/>
        </w:rPr>
      </w:pPr>
    </w:p>
    <w:sectPr w:rsidR="00EA2060" w:rsidRPr="005D766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684" w:rsidRDefault="00036684">
      <w:r>
        <w:separator/>
      </w:r>
    </w:p>
  </w:endnote>
  <w:endnote w:type="continuationSeparator" w:id="0">
    <w:p w:rsidR="00036684" w:rsidRDefault="0003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684" w:rsidRDefault="00036684">
      <w:r>
        <w:separator/>
      </w:r>
    </w:p>
  </w:footnote>
  <w:footnote w:type="continuationSeparator" w:id="0">
    <w:p w:rsidR="00036684" w:rsidRDefault="00036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19"/>
  </w:num>
  <w:num w:numId="7">
    <w:abstractNumId w:val="12"/>
  </w:num>
  <w:num w:numId="8">
    <w:abstractNumId w:val="10"/>
  </w:num>
  <w:num w:numId="9">
    <w:abstractNumId w:val="18"/>
  </w:num>
  <w:num w:numId="10">
    <w:abstractNumId w:val="16"/>
  </w:num>
  <w:num w:numId="11">
    <w:abstractNumId w:val="8"/>
  </w:num>
  <w:num w:numId="12">
    <w:abstractNumId w:val="7"/>
  </w:num>
  <w:num w:numId="13">
    <w:abstractNumId w:val="5"/>
  </w:num>
  <w:num w:numId="14">
    <w:abstractNumId w:val="20"/>
  </w:num>
  <w:num w:numId="15">
    <w:abstractNumId w:val="14"/>
  </w:num>
  <w:num w:numId="16">
    <w:abstractNumId w:val="9"/>
  </w:num>
  <w:num w:numId="17">
    <w:abstractNumId w:val="15"/>
  </w:num>
  <w:num w:numId="18">
    <w:abstractNumId w:val="4"/>
  </w:num>
  <w:num w:numId="19">
    <w:abstractNumId w:val="17"/>
  </w:num>
  <w:num w:numId="20">
    <w:abstractNumId w:val="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70A"/>
    <w:rsid w:val="000215BD"/>
    <w:rsid w:val="00022E4A"/>
    <w:rsid w:val="00023243"/>
    <w:rsid w:val="00023F11"/>
    <w:rsid w:val="0002520C"/>
    <w:rsid w:val="00025CD9"/>
    <w:rsid w:val="0002674F"/>
    <w:rsid w:val="000319F0"/>
    <w:rsid w:val="00034F15"/>
    <w:rsid w:val="00035530"/>
    <w:rsid w:val="00036684"/>
    <w:rsid w:val="00043107"/>
    <w:rsid w:val="00043BBB"/>
    <w:rsid w:val="00044A1D"/>
    <w:rsid w:val="00045150"/>
    <w:rsid w:val="00047B85"/>
    <w:rsid w:val="000500AD"/>
    <w:rsid w:val="00051619"/>
    <w:rsid w:val="0005176F"/>
    <w:rsid w:val="00052FA7"/>
    <w:rsid w:val="00052FAD"/>
    <w:rsid w:val="000546B2"/>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3430"/>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3F0"/>
    <w:rsid w:val="00104DD5"/>
    <w:rsid w:val="00105AF9"/>
    <w:rsid w:val="001112CE"/>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64E9"/>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47E7"/>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6E1"/>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4C8B"/>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65B6"/>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2C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5407"/>
    <w:rsid w:val="00416EFC"/>
    <w:rsid w:val="00420051"/>
    <w:rsid w:val="00422350"/>
    <w:rsid w:val="0042343D"/>
    <w:rsid w:val="0042414F"/>
    <w:rsid w:val="004242F1"/>
    <w:rsid w:val="0042487B"/>
    <w:rsid w:val="00426A9A"/>
    <w:rsid w:val="00427C49"/>
    <w:rsid w:val="00432546"/>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D676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1786E"/>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889"/>
    <w:rsid w:val="00587BCE"/>
    <w:rsid w:val="00587C38"/>
    <w:rsid w:val="00592D74"/>
    <w:rsid w:val="00593222"/>
    <w:rsid w:val="005A01FB"/>
    <w:rsid w:val="005A06E0"/>
    <w:rsid w:val="005A0BA9"/>
    <w:rsid w:val="005A1A4A"/>
    <w:rsid w:val="005A215F"/>
    <w:rsid w:val="005A3909"/>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29CD"/>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5DFD"/>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26A8"/>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3EE7"/>
    <w:rsid w:val="008E5147"/>
    <w:rsid w:val="008E565C"/>
    <w:rsid w:val="008E6B28"/>
    <w:rsid w:val="008E761B"/>
    <w:rsid w:val="008F02B4"/>
    <w:rsid w:val="008F189B"/>
    <w:rsid w:val="008F1A00"/>
    <w:rsid w:val="008F2B7C"/>
    <w:rsid w:val="008F3604"/>
    <w:rsid w:val="008F4C3E"/>
    <w:rsid w:val="008F5013"/>
    <w:rsid w:val="008F686C"/>
    <w:rsid w:val="008F700B"/>
    <w:rsid w:val="008F7098"/>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4F0"/>
    <w:rsid w:val="009B6FC1"/>
    <w:rsid w:val="009C3156"/>
    <w:rsid w:val="009C5A15"/>
    <w:rsid w:val="009C69CD"/>
    <w:rsid w:val="009D02C9"/>
    <w:rsid w:val="009D0ABE"/>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9F7B6C"/>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4E1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45D"/>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32D"/>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6471"/>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5D98"/>
    <w:rsid w:val="00D07272"/>
    <w:rsid w:val="00D078D2"/>
    <w:rsid w:val="00D109A0"/>
    <w:rsid w:val="00D1171E"/>
    <w:rsid w:val="00D12112"/>
    <w:rsid w:val="00D125DB"/>
    <w:rsid w:val="00D14817"/>
    <w:rsid w:val="00D14EB0"/>
    <w:rsid w:val="00D16A5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718D"/>
    <w:rsid w:val="00DA0B45"/>
    <w:rsid w:val="00DA293B"/>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4EAC"/>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2060"/>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 w:type="character" w:customStyle="1" w:styleId="NOChar">
    <w:name w:val="NO Char"/>
    <w:link w:val="NO"/>
    <w:rsid w:val="00EA2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1FB83-2596-4216-834D-A2267ADF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10</cp:revision>
  <cp:lastPrinted>1899-12-31T16:00:00Z</cp:lastPrinted>
  <dcterms:created xsi:type="dcterms:W3CDTF">2018-09-28T12:24:00Z</dcterms:created>
  <dcterms:modified xsi:type="dcterms:W3CDTF">2018-09-28T14:00:00Z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